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816976" w14:textId="417A13E9" w:rsidR="00B03597" w:rsidRPr="009E6F77" w:rsidRDefault="00B03597" w:rsidP="00B03597">
      <w:pPr>
        <w:pStyle w:val="CRCoverPage"/>
        <w:tabs>
          <w:tab w:val="right" w:pos="9639"/>
        </w:tabs>
        <w:spacing w:after="0"/>
        <w:rPr>
          <w:b/>
          <w:i/>
          <w:noProof/>
          <w:sz w:val="28"/>
        </w:rPr>
      </w:pPr>
      <w:r w:rsidRPr="009E6F77">
        <w:rPr>
          <w:b/>
          <w:noProof/>
          <w:sz w:val="24"/>
        </w:rPr>
        <w:t>3GPP TSG-CT WG4 Meeting #103-e</w:t>
      </w:r>
      <w:r w:rsidRPr="009E6F77">
        <w:rPr>
          <w:b/>
          <w:i/>
          <w:noProof/>
          <w:sz w:val="28"/>
        </w:rPr>
        <w:tab/>
      </w:r>
      <w:r w:rsidRPr="009E6F77">
        <w:rPr>
          <w:b/>
          <w:noProof/>
          <w:sz w:val="24"/>
        </w:rPr>
        <w:t>C4-212</w:t>
      </w:r>
      <w:r w:rsidR="009E6F77" w:rsidRPr="009E6F77">
        <w:rPr>
          <w:rFonts w:hint="eastAsia"/>
          <w:b/>
          <w:noProof/>
          <w:sz w:val="24"/>
          <w:lang w:eastAsia="ja-JP"/>
        </w:rPr>
        <w:t>145</w:t>
      </w:r>
    </w:p>
    <w:p w14:paraId="32B7C6E2" w14:textId="77777777" w:rsidR="00B03597" w:rsidRPr="009E6F77" w:rsidRDefault="00B03597" w:rsidP="00B03597">
      <w:pPr>
        <w:pStyle w:val="CRCoverPage"/>
        <w:outlineLvl w:val="0"/>
        <w:rPr>
          <w:b/>
          <w:noProof/>
          <w:sz w:val="24"/>
        </w:rPr>
      </w:pPr>
      <w:r w:rsidRPr="009E6F77">
        <w:rPr>
          <w:b/>
          <w:noProof/>
          <w:sz w:val="24"/>
        </w:rPr>
        <w:t>E-Meeting, 14</w:t>
      </w:r>
      <w:r w:rsidRPr="009E6F77">
        <w:rPr>
          <w:b/>
          <w:noProof/>
          <w:sz w:val="24"/>
          <w:vertAlign w:val="superscript"/>
        </w:rPr>
        <w:t>th</w:t>
      </w:r>
      <w:r w:rsidRPr="009E6F77">
        <w:rPr>
          <w:b/>
          <w:noProof/>
          <w:sz w:val="24"/>
        </w:rPr>
        <w:t xml:space="preserve"> – 24</w:t>
      </w:r>
      <w:r w:rsidRPr="009E6F77">
        <w:rPr>
          <w:b/>
          <w:noProof/>
          <w:sz w:val="24"/>
          <w:vertAlign w:val="superscript"/>
        </w:rPr>
        <w:t>th</w:t>
      </w:r>
      <w:r w:rsidRPr="009E6F77">
        <w:rPr>
          <w:b/>
          <w:noProof/>
          <w:sz w:val="24"/>
        </w:rPr>
        <w:t xml:space="preserve"> April 2021</w:t>
      </w:r>
    </w:p>
    <w:p w14:paraId="150746FC" w14:textId="77777777" w:rsidR="00B076C6" w:rsidRPr="009E6F77" w:rsidRDefault="00B076C6" w:rsidP="00B076C6">
      <w:pPr>
        <w:pStyle w:val="CRCoverPage"/>
        <w:outlineLvl w:val="0"/>
        <w:rPr>
          <w:b/>
          <w:sz w:val="24"/>
        </w:rPr>
      </w:pPr>
    </w:p>
    <w:p w14:paraId="533AFB0D" w14:textId="253CC10F" w:rsidR="00CD2478" w:rsidRPr="009E6F77" w:rsidRDefault="00AE06A8" w:rsidP="00CD2478">
      <w:pPr>
        <w:spacing w:after="120"/>
        <w:ind w:left="1985" w:hanging="1985"/>
        <w:rPr>
          <w:rFonts w:ascii="Arial" w:hAnsi="Arial" w:cs="Arial"/>
          <w:b/>
          <w:bCs/>
          <w:lang w:val="en-US" w:eastAsia="ja-JP"/>
        </w:rPr>
      </w:pPr>
      <w:r w:rsidRPr="009E6F77">
        <w:rPr>
          <w:rFonts w:ascii="Arial" w:hAnsi="Arial" w:cs="Arial"/>
          <w:b/>
          <w:bCs/>
          <w:lang w:val="en-US"/>
        </w:rPr>
        <w:t>Source:</w:t>
      </w:r>
      <w:r w:rsidRPr="009E6F77">
        <w:rPr>
          <w:rFonts w:ascii="Arial" w:hAnsi="Arial" w:cs="Arial"/>
          <w:b/>
          <w:bCs/>
          <w:lang w:val="en-US"/>
        </w:rPr>
        <w:tab/>
      </w:r>
      <w:r w:rsidRPr="009E6F77">
        <w:rPr>
          <w:rFonts w:ascii="Arial" w:hAnsi="Arial" w:cs="Arial" w:hint="eastAsia"/>
          <w:b/>
          <w:bCs/>
          <w:lang w:val="en-US" w:eastAsia="ja-JP"/>
        </w:rPr>
        <w:t>N</w:t>
      </w:r>
      <w:r w:rsidRPr="009E6F77">
        <w:rPr>
          <w:rFonts w:ascii="Arial" w:hAnsi="Arial" w:cs="Arial"/>
          <w:b/>
          <w:bCs/>
          <w:lang w:val="en-US" w:eastAsia="ja-JP"/>
        </w:rPr>
        <w:t>TT DOCOMO</w:t>
      </w:r>
    </w:p>
    <w:p w14:paraId="18BE02D5" w14:textId="3EF0979E" w:rsidR="00CD2478" w:rsidRPr="009E6F77" w:rsidRDefault="00CD2478" w:rsidP="00CD2478">
      <w:pPr>
        <w:spacing w:after="120"/>
        <w:ind w:left="1985" w:hanging="1985"/>
        <w:rPr>
          <w:rFonts w:ascii="Arial" w:hAnsi="Arial" w:cs="Arial"/>
          <w:b/>
          <w:bCs/>
          <w:lang w:val="en-US"/>
        </w:rPr>
      </w:pPr>
      <w:r w:rsidRPr="009E6F77">
        <w:rPr>
          <w:rFonts w:ascii="Arial" w:hAnsi="Arial" w:cs="Arial"/>
          <w:b/>
          <w:bCs/>
          <w:lang w:val="en-US"/>
        </w:rPr>
        <w:t>Tit</w:t>
      </w:r>
      <w:r w:rsidR="00A7772B" w:rsidRPr="009E6F77">
        <w:rPr>
          <w:rFonts w:ascii="Arial" w:hAnsi="Arial" w:cs="Arial"/>
          <w:b/>
          <w:bCs/>
          <w:lang w:val="en-US"/>
        </w:rPr>
        <w:t>le:</w:t>
      </w:r>
      <w:r w:rsidR="00A7772B" w:rsidRPr="009E6F77">
        <w:rPr>
          <w:rFonts w:ascii="Arial" w:hAnsi="Arial" w:cs="Arial"/>
          <w:b/>
          <w:bCs/>
          <w:lang w:val="en-US"/>
        </w:rPr>
        <w:tab/>
        <w:t>Pseudo-CR on Solution#</w:t>
      </w:r>
      <w:r w:rsidR="00F3123C" w:rsidRPr="009E6F77">
        <w:rPr>
          <w:rFonts w:ascii="Arial" w:hAnsi="Arial" w:cs="Arial"/>
          <w:b/>
          <w:bCs/>
          <w:lang w:val="en-US"/>
        </w:rPr>
        <w:t>7 update</w:t>
      </w:r>
      <w:r w:rsidR="00F3123C" w:rsidRPr="009E6F77">
        <w:t xml:space="preserve"> </w:t>
      </w:r>
      <w:r w:rsidR="00F3123C" w:rsidRPr="009E6F77">
        <w:rPr>
          <w:rFonts w:ascii="Arial" w:hAnsi="Arial" w:cs="Arial"/>
          <w:b/>
          <w:bCs/>
          <w:lang w:val="en-US"/>
        </w:rPr>
        <w:t xml:space="preserve">for </w:t>
      </w:r>
      <w:proofErr w:type="spellStart"/>
      <w:r w:rsidR="00F3123C" w:rsidRPr="009E6F77">
        <w:rPr>
          <w:rFonts w:ascii="Arial" w:hAnsi="Arial" w:cs="Arial"/>
          <w:b/>
          <w:bCs/>
          <w:lang w:val="en-US"/>
        </w:rPr>
        <w:t>FS_ReP_UDR</w:t>
      </w:r>
      <w:proofErr w:type="spellEnd"/>
    </w:p>
    <w:p w14:paraId="4C7F6870" w14:textId="5E9A9654" w:rsidR="00CD2478" w:rsidRPr="009E6F77" w:rsidRDefault="00CD2478" w:rsidP="00CD2478">
      <w:pPr>
        <w:spacing w:after="120"/>
        <w:ind w:left="1985" w:hanging="1985"/>
        <w:rPr>
          <w:rFonts w:ascii="Arial" w:hAnsi="Arial" w:cs="Arial"/>
          <w:b/>
          <w:bCs/>
          <w:lang w:val="en-US"/>
        </w:rPr>
      </w:pPr>
      <w:r w:rsidRPr="009E6F77">
        <w:rPr>
          <w:rFonts w:ascii="Arial" w:hAnsi="Arial" w:cs="Arial"/>
          <w:b/>
          <w:bCs/>
          <w:lang w:val="en-US"/>
        </w:rPr>
        <w:t>Spec:</w:t>
      </w:r>
      <w:r w:rsidR="00A7772B" w:rsidRPr="009E6F77">
        <w:rPr>
          <w:rFonts w:ascii="Arial" w:hAnsi="Arial" w:cs="Arial"/>
          <w:b/>
          <w:bCs/>
          <w:lang w:val="en-US"/>
        </w:rPr>
        <w:tab/>
        <w:t>3GPP TR 29.821</w:t>
      </w:r>
    </w:p>
    <w:p w14:paraId="4ED68054" w14:textId="2D17F1C5" w:rsidR="00CD2478" w:rsidRPr="009E6F77" w:rsidRDefault="00CD2478" w:rsidP="00CD2478">
      <w:pPr>
        <w:spacing w:after="120"/>
        <w:ind w:left="1985" w:hanging="1985"/>
        <w:rPr>
          <w:rFonts w:ascii="Arial" w:hAnsi="Arial" w:cs="Arial"/>
          <w:b/>
          <w:bCs/>
          <w:lang w:val="en-US"/>
        </w:rPr>
      </w:pPr>
      <w:r w:rsidRPr="009E6F77">
        <w:rPr>
          <w:rFonts w:ascii="Arial" w:hAnsi="Arial" w:cs="Arial"/>
          <w:b/>
          <w:bCs/>
          <w:lang w:val="en-US"/>
        </w:rPr>
        <w:t>Agenda</w:t>
      </w:r>
      <w:r w:rsidR="00A7772B" w:rsidRPr="009E6F77">
        <w:rPr>
          <w:rFonts w:ascii="Arial" w:hAnsi="Arial" w:cs="Arial"/>
          <w:b/>
          <w:bCs/>
          <w:lang w:val="en-US"/>
        </w:rPr>
        <w:t xml:space="preserve"> item:</w:t>
      </w:r>
      <w:r w:rsidR="00A7772B" w:rsidRPr="009E6F77">
        <w:rPr>
          <w:rFonts w:ascii="Arial" w:hAnsi="Arial" w:cs="Arial"/>
          <w:b/>
          <w:bCs/>
          <w:lang w:val="en-US"/>
        </w:rPr>
        <w:tab/>
        <w:t>6.1.6</w:t>
      </w:r>
    </w:p>
    <w:p w14:paraId="16060915" w14:textId="6B14C771" w:rsidR="00CD2478" w:rsidRPr="006B5418" w:rsidRDefault="00A7772B" w:rsidP="00CD2478">
      <w:pPr>
        <w:spacing w:after="120"/>
        <w:ind w:left="1985" w:hanging="1985"/>
        <w:rPr>
          <w:rFonts w:ascii="Arial" w:hAnsi="Arial" w:cs="Arial"/>
          <w:b/>
          <w:bCs/>
          <w:lang w:val="en-US"/>
        </w:rPr>
      </w:pPr>
      <w:r w:rsidRPr="009E6F77">
        <w:rPr>
          <w:rFonts w:ascii="Arial" w:hAnsi="Arial" w:cs="Arial"/>
          <w:b/>
          <w:bCs/>
          <w:lang w:val="en-US"/>
        </w:rPr>
        <w:t>Document for:</w:t>
      </w:r>
      <w:r w:rsidRPr="009E6F77">
        <w:rPr>
          <w:rFonts w:ascii="Arial" w:hAnsi="Arial" w:cs="Arial"/>
          <w:b/>
          <w:bCs/>
          <w:lang w:val="en-US"/>
        </w:rPr>
        <w:tab/>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56ED0BB3" w:rsidR="00CD2478" w:rsidRPr="006B5418" w:rsidRDefault="004128F7" w:rsidP="00CD2478">
      <w:pPr>
        <w:rPr>
          <w:lang w:val="en-US"/>
        </w:rPr>
      </w:pPr>
      <w:r>
        <w:rPr>
          <w:lang w:val="en-US"/>
        </w:rPr>
        <w:t xml:space="preserve">This </w:t>
      </w:r>
      <w:proofErr w:type="spellStart"/>
      <w:r>
        <w:rPr>
          <w:lang w:val="en-US"/>
        </w:rPr>
        <w:t>pCR</w:t>
      </w:r>
      <w:proofErr w:type="spellEnd"/>
      <w:r>
        <w:rPr>
          <w:lang w:val="en-US"/>
        </w:rPr>
        <w:t xml:space="preserve"> proposes to </w:t>
      </w:r>
      <w:r>
        <w:rPr>
          <w:rFonts w:hint="eastAsia"/>
          <w:lang w:val="en-US" w:eastAsia="ja-JP"/>
        </w:rPr>
        <w:t>update</w:t>
      </w:r>
      <w:r>
        <w:rPr>
          <w:lang w:val="en-US"/>
        </w:rPr>
        <w:t xml:space="preserve"> S</w:t>
      </w:r>
      <w:r w:rsidRPr="004128F7">
        <w:rPr>
          <w:lang w:val="en-US"/>
        </w:rPr>
        <w:t>olution</w:t>
      </w:r>
      <w:r>
        <w:rPr>
          <w:lang w:val="en-US"/>
        </w:rPr>
        <w:t>#7</w:t>
      </w:r>
      <w:r w:rsidRPr="004128F7">
        <w:rPr>
          <w:lang w:val="en-US"/>
        </w:rPr>
        <w:t xml:space="preserve"> for the Study on Restoration of Profiles related to UDR.</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0DADC8D" w14:textId="00ED60D7" w:rsidR="00080CC8" w:rsidRPr="00080CC8" w:rsidRDefault="00080CC8" w:rsidP="00080CC8">
      <w:pPr>
        <w:ind w:left="568" w:hanging="284"/>
      </w:pPr>
      <w:r>
        <w:t>-</w:t>
      </w:r>
      <w:r>
        <w:tab/>
      </w:r>
      <w:r w:rsidR="00C83F09">
        <w:t xml:space="preserve">This </w:t>
      </w:r>
      <w:proofErr w:type="spellStart"/>
      <w:r w:rsidR="00C83F09">
        <w:t>pCR</w:t>
      </w:r>
      <w:proofErr w:type="spellEnd"/>
      <w:r w:rsidR="00C83F09">
        <w:t xml:space="preserve"> adds </w:t>
      </w:r>
      <w:r w:rsidR="00D2558A">
        <w:t xml:space="preserve">missing descriptions </w:t>
      </w:r>
      <w:r w:rsidRPr="00080CC8">
        <w:t>for the case NEF is the front-end and</w:t>
      </w:r>
      <w:r w:rsidR="00D2558A">
        <w:t xml:space="preserve"> for event exposure from UDM/PCF</w:t>
      </w:r>
      <w:r w:rsidRPr="00080CC8">
        <w:t>/NEF.</w:t>
      </w:r>
    </w:p>
    <w:p w14:paraId="6BC25896" w14:textId="15110C80" w:rsidR="00CD2478" w:rsidRPr="004128F7" w:rsidRDefault="00080CC8" w:rsidP="00080CC8">
      <w:pPr>
        <w:ind w:left="568" w:hanging="284"/>
      </w:pPr>
      <w:r>
        <w:t>-</w:t>
      </w:r>
      <w:r>
        <w:tab/>
      </w:r>
      <w:r w:rsidR="004128F7" w:rsidRPr="00080CC8">
        <w:t xml:space="preserve">Editorial update. Clause 6.7.3 includes a text "See clause 6.7.2 for explanation of each step" and omits description that should have been there. This </w:t>
      </w:r>
      <w:proofErr w:type="spellStart"/>
      <w:r w:rsidR="004128F7" w:rsidRPr="00080CC8">
        <w:t>pCR</w:t>
      </w:r>
      <w:proofErr w:type="spellEnd"/>
      <w:r w:rsidR="004128F7" w:rsidRPr="00080CC8">
        <w:t xml:space="preserve"> adds the omitted description</w:t>
      </w:r>
      <w:r w:rsidR="00F70017" w:rsidRPr="00080CC8">
        <w:t xml:space="preserve"> by using </w:t>
      </w:r>
      <w:r w:rsidR="00B71033" w:rsidRPr="00080CC8">
        <w:t>texts in clause 6.7.2</w:t>
      </w:r>
      <w:r w:rsidR="004128F7" w:rsidRPr="00080CC8">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645CDB84" w:rsidR="00CD2478" w:rsidRPr="006B5418" w:rsidRDefault="008A5E86" w:rsidP="00CD2478">
      <w:pPr>
        <w:rPr>
          <w:lang w:val="en-US"/>
        </w:rPr>
      </w:pPr>
      <w:r w:rsidRPr="006B5418">
        <w:rPr>
          <w:lang w:val="en-US"/>
        </w:rPr>
        <w:t>It is proposed to agree t</w:t>
      </w:r>
      <w:r w:rsidR="005A1593">
        <w:rPr>
          <w:lang w:val="en-US"/>
        </w:rPr>
        <w:t>he following changes to 3GPP TR 29.821 v0.2.0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003A94CF" w14:textId="77777777" w:rsidR="00F35BD9" w:rsidRPr="00F35BD9" w:rsidRDefault="00F35BD9" w:rsidP="00C04140">
      <w:pPr>
        <w:pStyle w:val="4"/>
        <w:rPr>
          <w:lang w:eastAsia="zh-CN"/>
        </w:rPr>
      </w:pPr>
      <w:bookmarkStart w:id="1" w:name="_Toc66464919"/>
      <w:bookmarkStart w:id="2" w:name="_Toc66464920"/>
      <w:r w:rsidRPr="00F35BD9">
        <w:rPr>
          <w:lang w:eastAsia="zh-CN"/>
        </w:rPr>
        <w:t>6.7.2.2</w:t>
      </w:r>
      <w:r w:rsidRPr="00F35BD9">
        <w:rPr>
          <w:lang w:eastAsia="zh-CN"/>
        </w:rPr>
        <w:tab/>
        <w:t>Concrete message and information element for each step in the above-mentioned framework</w:t>
      </w:r>
      <w:bookmarkEnd w:id="1"/>
    </w:p>
    <w:p w14:paraId="626B6ED0" w14:textId="77777777" w:rsidR="00F35BD9" w:rsidRPr="00F35BD9" w:rsidRDefault="00F35BD9" w:rsidP="00F35BD9">
      <w:pPr>
        <w:rPr>
          <w:lang w:eastAsia="ja-JP"/>
        </w:rPr>
      </w:pPr>
      <w:r w:rsidRPr="00F35BD9">
        <w:rPr>
          <w:lang w:eastAsia="ja-JP"/>
        </w:rPr>
        <w:t>Following message and information elements for each steps are considered.</w:t>
      </w:r>
    </w:p>
    <w:p w14:paraId="4E870272" w14:textId="77777777" w:rsidR="00F35BD9" w:rsidRPr="00F35BD9" w:rsidRDefault="00F35BD9" w:rsidP="00C04140">
      <w:pPr>
        <w:pStyle w:val="B1"/>
      </w:pPr>
      <w:r w:rsidRPr="00F35BD9">
        <w:t>-</w:t>
      </w:r>
      <w:r w:rsidRPr="00F35BD9">
        <w:tab/>
        <w:t>W.r.t step 1 "scope": The scope is defined as a combination of impacted resource names and an impacted period. The impacted period is represented as a pair of "</w:t>
      </w:r>
      <w:proofErr w:type="spellStart"/>
      <w:r w:rsidRPr="00F35BD9">
        <w:t>lastReplicationTime</w:t>
      </w:r>
      <w:proofErr w:type="spellEnd"/>
      <w:r w:rsidRPr="00F35BD9">
        <w:t xml:space="preserve">" and </w:t>
      </w:r>
      <w:proofErr w:type="spellStart"/>
      <w:r w:rsidRPr="00F35BD9">
        <w:t>recoveryTime</w:t>
      </w:r>
      <w:proofErr w:type="spellEnd"/>
      <w:r w:rsidRPr="00F35BD9">
        <w:t>.</w:t>
      </w:r>
    </w:p>
    <w:p w14:paraId="2C75B252" w14:textId="77777777" w:rsidR="00F35BD9" w:rsidRPr="00F35BD9" w:rsidRDefault="00F35BD9" w:rsidP="00C04140">
      <w:pPr>
        <w:pStyle w:val="NO"/>
        <w:rPr>
          <w:lang w:val="en-US"/>
        </w:rPr>
      </w:pPr>
      <w:r w:rsidRPr="00F35BD9">
        <w:rPr>
          <w:lang w:val="en-US"/>
        </w:rPr>
        <w:t>NOTE:</w:t>
      </w:r>
      <w:r w:rsidRPr="00F35BD9">
        <w:rPr>
          <w:lang w:val="en-US"/>
        </w:rPr>
        <w:tab/>
        <w:t>How to aggregate multiple impacted resource names, e.g. which span a certain SUPI ranges, and express them efficiently in information element(s) is left to stage 3.</w:t>
      </w:r>
    </w:p>
    <w:p w14:paraId="3A46C4A3" w14:textId="77777777" w:rsidR="00F35BD9" w:rsidRPr="00F35BD9" w:rsidRDefault="00F35BD9" w:rsidP="00C04140">
      <w:pPr>
        <w:pStyle w:val="B1"/>
      </w:pPr>
      <w:r w:rsidRPr="00F35BD9">
        <w:t>-</w:t>
      </w:r>
      <w:r w:rsidRPr="00F35BD9">
        <w:tab/>
        <w:t xml:space="preserve">W.r.t. step 1 "UDR recovery message": UDR has a resource under each of /subscription-data, /policy-data, /exposure-data, and /application-data to store restoration related information. This resource, being of format of scope, consists of impacted resource names, </w:t>
      </w:r>
      <w:proofErr w:type="spellStart"/>
      <w:r w:rsidRPr="00F35BD9">
        <w:t>lastReplicationTime</w:t>
      </w:r>
      <w:proofErr w:type="spellEnd"/>
      <w:r w:rsidRPr="00F35BD9">
        <w:t xml:space="preserve">, and </w:t>
      </w:r>
      <w:proofErr w:type="spellStart"/>
      <w:r w:rsidRPr="00F35BD9">
        <w:t>recoveryTime</w:t>
      </w:r>
      <w:proofErr w:type="spellEnd"/>
      <w:r w:rsidRPr="00F35BD9">
        <w:t xml:space="preserve">. A front-end sends UDR </w:t>
      </w:r>
      <w:proofErr w:type="spellStart"/>
      <w:r w:rsidRPr="00F35BD9">
        <w:t>Nudr_DataRepository_Subscribe</w:t>
      </w:r>
      <w:proofErr w:type="spellEnd"/>
      <w:r w:rsidRPr="00F35BD9">
        <w:t xml:space="preserve"> for data change notification for those resources. The front-end receives "UDR recovery message" as </w:t>
      </w:r>
      <w:proofErr w:type="spellStart"/>
      <w:r w:rsidRPr="00F35BD9">
        <w:t>Nudr_DataRepository_Notify</w:t>
      </w:r>
      <w:proofErr w:type="spellEnd"/>
      <w:r w:rsidRPr="00F35BD9">
        <w:t>.</w:t>
      </w:r>
    </w:p>
    <w:p w14:paraId="47F27AAE" w14:textId="77777777" w:rsidR="00F35BD9" w:rsidRPr="00F35BD9" w:rsidRDefault="00F35BD9" w:rsidP="00C04140">
      <w:pPr>
        <w:pStyle w:val="B1"/>
      </w:pPr>
      <w:r w:rsidRPr="00F35BD9">
        <w:t>-</w:t>
      </w:r>
      <w:r w:rsidRPr="00F35BD9">
        <w:tab/>
        <w:t xml:space="preserve">W.r.t. step 2 e.g. "UDM recovery message: </w:t>
      </w:r>
      <w:proofErr w:type="spellStart"/>
      <w:r w:rsidRPr="00F35BD9">
        <w:t>NFProfile</w:t>
      </w:r>
      <w:proofErr w:type="spellEnd"/>
      <w:r w:rsidRPr="00F35BD9">
        <w:t xml:space="preserve"> of a front-end has the scope information consisting of impacted resource names, "</w:t>
      </w:r>
      <w:proofErr w:type="spellStart"/>
      <w:r w:rsidRPr="00F35BD9">
        <w:t>partialLastReplicationTime</w:t>
      </w:r>
      <w:proofErr w:type="spellEnd"/>
      <w:r w:rsidRPr="00F35BD9">
        <w:t>", and "</w:t>
      </w:r>
      <w:proofErr w:type="spellStart"/>
      <w:r w:rsidRPr="00F35BD9">
        <w:t>partialRecoveryTime</w:t>
      </w:r>
      <w:proofErr w:type="spellEnd"/>
      <w:r w:rsidRPr="00F35BD9">
        <w:t xml:space="preserve">". NF sends NRF </w:t>
      </w:r>
      <w:proofErr w:type="spellStart"/>
      <w:r w:rsidRPr="00F35BD9">
        <w:t>Nnrf_NFManagement_NFStatusSubscribe</w:t>
      </w:r>
      <w:proofErr w:type="spellEnd"/>
      <w:r w:rsidRPr="00F35BD9">
        <w:t xml:space="preserve"> for front-ends. A front-end updates NRF on those scope information using </w:t>
      </w:r>
      <w:proofErr w:type="spellStart"/>
      <w:r w:rsidRPr="00F35BD9">
        <w:t>Nnrf_NFManagement_NFUpdate</w:t>
      </w:r>
      <w:proofErr w:type="spellEnd"/>
      <w:r w:rsidRPr="00F35BD9">
        <w:t xml:space="preserve">. Then the NRF updates NF on those scope information using </w:t>
      </w:r>
      <w:proofErr w:type="spellStart"/>
      <w:r w:rsidRPr="00F35BD9">
        <w:t>Nnrf_NFManagement_NFStatusNotify</w:t>
      </w:r>
      <w:proofErr w:type="spellEnd"/>
      <w:r w:rsidRPr="00F35BD9">
        <w:t>, which the NF takes as e.g. "UDM recovery message".</w:t>
      </w:r>
    </w:p>
    <w:p w14:paraId="3C593A68" w14:textId="77777777" w:rsidR="00F35BD9" w:rsidRPr="00F35BD9" w:rsidRDefault="00F35BD9" w:rsidP="00C04140">
      <w:pPr>
        <w:pStyle w:val="B1"/>
      </w:pPr>
      <w:r w:rsidRPr="00F35BD9">
        <w:t>-</w:t>
      </w:r>
      <w:r w:rsidRPr="00F35BD9">
        <w:tab/>
        <w:t xml:space="preserve">W.r.t. step 3 regarding identification of profiles that require synchronization: A profile in NF may set a </w:t>
      </w:r>
      <w:r w:rsidRPr="00F35BD9">
        <w:rPr>
          <w:lang w:eastAsia="ja-JP"/>
        </w:rPr>
        <w:t>"</w:t>
      </w:r>
      <w:r w:rsidRPr="00F35BD9">
        <w:t xml:space="preserve">last synchronization time". The last synchronization time may be </w:t>
      </w:r>
      <w:proofErr w:type="spellStart"/>
      <w:r w:rsidRPr="00F35BD9">
        <w:t>registrationTime</w:t>
      </w:r>
      <w:proofErr w:type="spellEnd"/>
      <w:r w:rsidRPr="00F35BD9">
        <w:t xml:space="preserve"> in the case that the front-end is UDM, NF is AMF/SMF/SMSF, and the </w:t>
      </w:r>
      <w:proofErr w:type="spellStart"/>
      <w:r w:rsidRPr="00F35BD9">
        <w:t>registrationTime</w:t>
      </w:r>
      <w:proofErr w:type="spellEnd"/>
      <w:r w:rsidRPr="00F35BD9">
        <w:t xml:space="preserve"> is conveyed from UDM to AMF/SMF/SMSF at its registration. When NF finds that an impacted resource name in the scope matches a profile therein, and that the </w:t>
      </w:r>
      <w:r w:rsidRPr="00F35BD9">
        <w:lastRenderedPageBreak/>
        <w:t xml:space="preserve">last synchronization time of the profile falls into the period between </w:t>
      </w:r>
      <w:proofErr w:type="spellStart"/>
      <w:r w:rsidRPr="00F35BD9">
        <w:t>partialLastReplicationTime</w:t>
      </w:r>
      <w:proofErr w:type="spellEnd"/>
      <w:r w:rsidRPr="00F35BD9">
        <w:t xml:space="preserve"> and </w:t>
      </w:r>
      <w:proofErr w:type="spellStart"/>
      <w:r w:rsidRPr="00F35BD9">
        <w:t>partialRecoveryTime</w:t>
      </w:r>
      <w:proofErr w:type="spellEnd"/>
      <w:r w:rsidRPr="00F35BD9">
        <w:t xml:space="preserve"> in the scope, then the NF judges that the profile requires synchronization.</w:t>
      </w:r>
    </w:p>
    <w:p w14:paraId="46226F6A" w14:textId="77777777" w:rsidR="00F35BD9" w:rsidRPr="00F35BD9" w:rsidRDefault="00F35BD9" w:rsidP="00C04140">
      <w:pPr>
        <w:pStyle w:val="B1"/>
      </w:pPr>
      <w:r w:rsidRPr="00F35BD9">
        <w:t>-</w:t>
      </w:r>
      <w:r w:rsidRPr="00F35BD9">
        <w:tab/>
        <w:t>W.r.t. step 3 regarding procedures that the NF needs to invoke for synchronization: NF judges such procedures based on impacted resource names in the scope.</w:t>
      </w:r>
    </w:p>
    <w:p w14:paraId="321901DC" w14:textId="77777777" w:rsidR="00F35BD9" w:rsidRPr="00F35BD9" w:rsidRDefault="00F35BD9" w:rsidP="00C04140">
      <w:pPr>
        <w:pStyle w:val="B1"/>
      </w:pPr>
      <w:r w:rsidRPr="00F35BD9">
        <w:t>-</w:t>
      </w:r>
      <w:r w:rsidRPr="00F35BD9">
        <w:tab/>
        <w:t>The table below shows impacted resource names that UDR and each front-end can include in the scope, and procedures that each NF receiving this scope information needs to consider invoking for synchronization.</w:t>
      </w:r>
    </w:p>
    <w:p w14:paraId="04693249" w14:textId="77777777" w:rsidR="00F35BD9" w:rsidRPr="00F35BD9" w:rsidRDefault="00F35BD9" w:rsidP="00C04140">
      <w:pPr>
        <w:pStyle w:val="TH"/>
      </w:pPr>
      <w:r w:rsidRPr="00F35BD9">
        <w:rPr>
          <w:lang w:val="en-US"/>
        </w:rPr>
        <w:lastRenderedPageBreak/>
        <w:t xml:space="preserve">Table </w:t>
      </w:r>
      <w:r w:rsidRPr="00F35BD9">
        <w:rPr>
          <w:lang w:val="en-US" w:eastAsia="zh-CN"/>
        </w:rPr>
        <w:t>6.7.2.2-1</w:t>
      </w:r>
      <w:r w:rsidRPr="00F35BD9">
        <w:rPr>
          <w:lang w:val="en-US"/>
        </w:rPr>
        <w:t>: Impacted resource names in the scope and procedures for synchronization</w:t>
      </w:r>
    </w:p>
    <w:tbl>
      <w:tblPr>
        <w:tblW w:w="104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84"/>
        <w:gridCol w:w="1583"/>
        <w:gridCol w:w="1584"/>
        <w:gridCol w:w="1583"/>
        <w:gridCol w:w="1584"/>
        <w:gridCol w:w="1583"/>
        <w:gridCol w:w="1584"/>
      </w:tblGrid>
      <w:tr w:rsidR="00F35BD9" w:rsidRPr="00F35BD9" w14:paraId="4763BC22" w14:textId="77777777" w:rsidTr="00080CC8">
        <w:trPr>
          <w:jc w:val="center"/>
        </w:trPr>
        <w:tc>
          <w:tcPr>
            <w:tcW w:w="984" w:type="dxa"/>
            <w:tcBorders>
              <w:top w:val="single" w:sz="6" w:space="0" w:color="auto"/>
              <w:left w:val="single" w:sz="6" w:space="0" w:color="auto"/>
              <w:bottom w:val="nil"/>
              <w:right w:val="single" w:sz="6" w:space="0" w:color="auto"/>
            </w:tcBorders>
          </w:tcPr>
          <w:p w14:paraId="52BADA6F" w14:textId="77777777" w:rsidR="00F35BD9" w:rsidRPr="00F35BD9" w:rsidRDefault="00F35BD9" w:rsidP="00F35BD9">
            <w:pPr>
              <w:keepNext/>
              <w:keepLines/>
              <w:spacing w:after="0"/>
              <w:jc w:val="center"/>
              <w:rPr>
                <w:rFonts w:ascii="Arial" w:hAnsi="Arial"/>
                <w:b/>
                <w:sz w:val="18"/>
              </w:rPr>
            </w:pPr>
          </w:p>
        </w:tc>
        <w:tc>
          <w:tcPr>
            <w:tcW w:w="3167" w:type="dxa"/>
            <w:gridSpan w:val="2"/>
            <w:tcBorders>
              <w:top w:val="single" w:sz="6" w:space="0" w:color="auto"/>
              <w:left w:val="single" w:sz="6" w:space="0" w:color="auto"/>
              <w:bottom w:val="single" w:sz="6" w:space="0" w:color="auto"/>
              <w:right w:val="single" w:sz="6" w:space="0" w:color="auto"/>
            </w:tcBorders>
            <w:hideMark/>
          </w:tcPr>
          <w:p w14:paraId="655AABD7" w14:textId="77777777" w:rsidR="00F35BD9" w:rsidRPr="00F35BD9" w:rsidRDefault="00F35BD9" w:rsidP="00F35BD9">
            <w:pPr>
              <w:keepNext/>
              <w:keepLines/>
              <w:spacing w:after="0"/>
              <w:jc w:val="center"/>
              <w:rPr>
                <w:rFonts w:ascii="Arial" w:hAnsi="Arial"/>
                <w:b/>
                <w:sz w:val="18"/>
                <w:lang w:eastAsia="ja-JP"/>
              </w:rPr>
            </w:pPr>
            <w:r w:rsidRPr="00F35BD9">
              <w:rPr>
                <w:rFonts w:ascii="Arial" w:hAnsi="Arial"/>
                <w:b/>
                <w:sz w:val="18"/>
                <w:lang w:eastAsia="ja-JP"/>
              </w:rPr>
              <w:t>UDM</w:t>
            </w:r>
          </w:p>
        </w:tc>
        <w:tc>
          <w:tcPr>
            <w:tcW w:w="3167" w:type="dxa"/>
            <w:gridSpan w:val="2"/>
            <w:tcBorders>
              <w:top w:val="single" w:sz="6" w:space="0" w:color="auto"/>
              <w:left w:val="single" w:sz="6" w:space="0" w:color="auto"/>
              <w:bottom w:val="single" w:sz="6" w:space="0" w:color="auto"/>
              <w:right w:val="single" w:sz="6" w:space="0" w:color="auto"/>
            </w:tcBorders>
            <w:hideMark/>
          </w:tcPr>
          <w:p w14:paraId="627F36F0" w14:textId="77777777" w:rsidR="00F35BD9" w:rsidRPr="00F35BD9" w:rsidRDefault="00F35BD9" w:rsidP="00F35BD9">
            <w:pPr>
              <w:keepNext/>
              <w:keepLines/>
              <w:spacing w:after="0"/>
              <w:jc w:val="center"/>
              <w:rPr>
                <w:rFonts w:ascii="Arial" w:hAnsi="Arial"/>
                <w:b/>
                <w:sz w:val="18"/>
                <w:lang w:eastAsia="ja-JP"/>
              </w:rPr>
            </w:pPr>
            <w:r w:rsidRPr="00F35BD9">
              <w:rPr>
                <w:rFonts w:ascii="Arial" w:hAnsi="Arial"/>
                <w:b/>
                <w:sz w:val="18"/>
                <w:lang w:eastAsia="ja-JP"/>
              </w:rPr>
              <w:t>PCF</w:t>
            </w:r>
          </w:p>
        </w:tc>
        <w:tc>
          <w:tcPr>
            <w:tcW w:w="3167" w:type="dxa"/>
            <w:gridSpan w:val="2"/>
            <w:tcBorders>
              <w:top w:val="single" w:sz="6" w:space="0" w:color="auto"/>
              <w:left w:val="single" w:sz="6" w:space="0" w:color="auto"/>
              <w:bottom w:val="single" w:sz="6" w:space="0" w:color="auto"/>
              <w:right w:val="single" w:sz="6" w:space="0" w:color="auto"/>
            </w:tcBorders>
            <w:hideMark/>
          </w:tcPr>
          <w:p w14:paraId="456B7B3D" w14:textId="77777777" w:rsidR="00F35BD9" w:rsidRPr="00F35BD9" w:rsidRDefault="00F35BD9" w:rsidP="00F35BD9">
            <w:pPr>
              <w:keepNext/>
              <w:keepLines/>
              <w:spacing w:after="0"/>
              <w:jc w:val="center"/>
              <w:rPr>
                <w:rFonts w:ascii="Arial" w:hAnsi="Arial"/>
                <w:b/>
                <w:sz w:val="18"/>
                <w:lang w:eastAsia="ja-JP"/>
              </w:rPr>
            </w:pPr>
            <w:r w:rsidRPr="00F35BD9">
              <w:rPr>
                <w:rFonts w:ascii="Arial" w:hAnsi="Arial"/>
                <w:b/>
                <w:sz w:val="18"/>
                <w:lang w:eastAsia="ja-JP"/>
              </w:rPr>
              <w:t>NEF(NOTE)</w:t>
            </w:r>
          </w:p>
        </w:tc>
      </w:tr>
      <w:tr w:rsidR="00F35BD9" w:rsidRPr="00F35BD9" w14:paraId="4BFFE496" w14:textId="77777777" w:rsidTr="00080CC8">
        <w:trPr>
          <w:jc w:val="center"/>
        </w:trPr>
        <w:tc>
          <w:tcPr>
            <w:tcW w:w="984" w:type="dxa"/>
            <w:tcBorders>
              <w:top w:val="nil"/>
              <w:left w:val="single" w:sz="6" w:space="0" w:color="auto"/>
              <w:bottom w:val="single" w:sz="6" w:space="0" w:color="auto"/>
              <w:right w:val="single" w:sz="6" w:space="0" w:color="auto"/>
            </w:tcBorders>
          </w:tcPr>
          <w:p w14:paraId="5835508C" w14:textId="77777777" w:rsidR="00F35BD9" w:rsidRPr="00F35BD9" w:rsidRDefault="00F35BD9" w:rsidP="00F35BD9">
            <w:pPr>
              <w:keepNext/>
              <w:keepLines/>
              <w:spacing w:after="0"/>
              <w:jc w:val="center"/>
              <w:rPr>
                <w:rFonts w:ascii="Arial" w:hAnsi="Arial"/>
                <w:b/>
                <w:sz w:val="18"/>
              </w:rPr>
            </w:pPr>
          </w:p>
        </w:tc>
        <w:tc>
          <w:tcPr>
            <w:tcW w:w="1583" w:type="dxa"/>
            <w:tcBorders>
              <w:top w:val="single" w:sz="6" w:space="0" w:color="auto"/>
              <w:left w:val="single" w:sz="6" w:space="0" w:color="auto"/>
              <w:bottom w:val="single" w:sz="6" w:space="0" w:color="auto"/>
              <w:right w:val="single" w:sz="6" w:space="0" w:color="auto"/>
            </w:tcBorders>
            <w:hideMark/>
          </w:tcPr>
          <w:p w14:paraId="105FEFCB" w14:textId="77777777" w:rsidR="00F35BD9" w:rsidRPr="00F35BD9" w:rsidRDefault="00F35BD9" w:rsidP="00F35BD9">
            <w:pPr>
              <w:keepNext/>
              <w:keepLines/>
              <w:spacing w:after="0"/>
              <w:jc w:val="center"/>
              <w:rPr>
                <w:rFonts w:ascii="Arial" w:hAnsi="Arial"/>
                <w:b/>
                <w:sz w:val="18"/>
                <w:lang w:eastAsia="ja-JP"/>
              </w:rPr>
            </w:pPr>
            <w:r w:rsidRPr="00F35BD9">
              <w:rPr>
                <w:rFonts w:ascii="Arial" w:hAnsi="Arial"/>
                <w:b/>
                <w:sz w:val="18"/>
                <w:lang w:eastAsia="ja-JP"/>
              </w:rPr>
              <w:t>impacted resource name</w:t>
            </w:r>
          </w:p>
        </w:tc>
        <w:tc>
          <w:tcPr>
            <w:tcW w:w="1584" w:type="dxa"/>
            <w:tcBorders>
              <w:top w:val="single" w:sz="6" w:space="0" w:color="auto"/>
              <w:left w:val="single" w:sz="6" w:space="0" w:color="auto"/>
              <w:bottom w:val="single" w:sz="6" w:space="0" w:color="auto"/>
              <w:right w:val="single" w:sz="6" w:space="0" w:color="auto"/>
            </w:tcBorders>
            <w:hideMark/>
          </w:tcPr>
          <w:p w14:paraId="4B7EE58F" w14:textId="77777777" w:rsidR="00F35BD9" w:rsidRPr="00F35BD9" w:rsidRDefault="00F35BD9" w:rsidP="00F35BD9">
            <w:pPr>
              <w:keepNext/>
              <w:keepLines/>
              <w:spacing w:after="0"/>
              <w:jc w:val="center"/>
              <w:rPr>
                <w:rFonts w:ascii="Arial" w:hAnsi="Arial"/>
                <w:b/>
                <w:sz w:val="18"/>
                <w:lang w:eastAsia="ja-JP"/>
              </w:rPr>
            </w:pPr>
            <w:r w:rsidRPr="00F35BD9">
              <w:rPr>
                <w:rFonts w:ascii="Arial" w:hAnsi="Arial"/>
                <w:b/>
                <w:sz w:val="18"/>
                <w:lang w:eastAsia="ja-JP"/>
              </w:rPr>
              <w:t>procedure</w:t>
            </w:r>
          </w:p>
        </w:tc>
        <w:tc>
          <w:tcPr>
            <w:tcW w:w="1583" w:type="dxa"/>
            <w:tcBorders>
              <w:top w:val="single" w:sz="6" w:space="0" w:color="auto"/>
              <w:left w:val="single" w:sz="6" w:space="0" w:color="auto"/>
              <w:bottom w:val="single" w:sz="6" w:space="0" w:color="auto"/>
              <w:right w:val="single" w:sz="6" w:space="0" w:color="auto"/>
            </w:tcBorders>
            <w:hideMark/>
          </w:tcPr>
          <w:p w14:paraId="5E397C3C" w14:textId="77777777" w:rsidR="00F35BD9" w:rsidRPr="00F35BD9" w:rsidRDefault="00F35BD9" w:rsidP="00F35BD9">
            <w:pPr>
              <w:keepNext/>
              <w:keepLines/>
              <w:spacing w:after="0"/>
              <w:jc w:val="center"/>
              <w:rPr>
                <w:rFonts w:ascii="Arial" w:hAnsi="Arial"/>
                <w:b/>
                <w:sz w:val="18"/>
                <w:lang w:eastAsia="ja-JP"/>
              </w:rPr>
            </w:pPr>
            <w:r w:rsidRPr="00F35BD9">
              <w:rPr>
                <w:rFonts w:ascii="Arial" w:hAnsi="Arial"/>
                <w:b/>
                <w:sz w:val="18"/>
                <w:lang w:eastAsia="ja-JP"/>
              </w:rPr>
              <w:t>impacted resource name</w:t>
            </w:r>
          </w:p>
        </w:tc>
        <w:tc>
          <w:tcPr>
            <w:tcW w:w="1584" w:type="dxa"/>
            <w:tcBorders>
              <w:top w:val="single" w:sz="6" w:space="0" w:color="auto"/>
              <w:left w:val="single" w:sz="6" w:space="0" w:color="auto"/>
              <w:bottom w:val="single" w:sz="6" w:space="0" w:color="auto"/>
              <w:right w:val="single" w:sz="6" w:space="0" w:color="auto"/>
            </w:tcBorders>
            <w:hideMark/>
          </w:tcPr>
          <w:p w14:paraId="5E5FE91B" w14:textId="77777777" w:rsidR="00F35BD9" w:rsidRPr="00F35BD9" w:rsidRDefault="00F35BD9" w:rsidP="00F35BD9">
            <w:pPr>
              <w:keepNext/>
              <w:keepLines/>
              <w:spacing w:after="0"/>
              <w:jc w:val="center"/>
              <w:rPr>
                <w:rFonts w:ascii="Arial" w:hAnsi="Arial"/>
                <w:b/>
                <w:sz w:val="18"/>
                <w:lang w:eastAsia="ja-JP"/>
              </w:rPr>
            </w:pPr>
            <w:r w:rsidRPr="00F35BD9">
              <w:rPr>
                <w:rFonts w:ascii="Arial" w:hAnsi="Arial"/>
                <w:b/>
                <w:sz w:val="18"/>
                <w:lang w:eastAsia="ja-JP"/>
              </w:rPr>
              <w:t>procedure</w:t>
            </w:r>
          </w:p>
        </w:tc>
        <w:tc>
          <w:tcPr>
            <w:tcW w:w="1583" w:type="dxa"/>
            <w:tcBorders>
              <w:top w:val="single" w:sz="6" w:space="0" w:color="auto"/>
              <w:left w:val="single" w:sz="6" w:space="0" w:color="auto"/>
              <w:bottom w:val="single" w:sz="6" w:space="0" w:color="auto"/>
              <w:right w:val="single" w:sz="6" w:space="0" w:color="auto"/>
            </w:tcBorders>
            <w:hideMark/>
          </w:tcPr>
          <w:p w14:paraId="207E8C73" w14:textId="77777777" w:rsidR="00F35BD9" w:rsidRPr="00F35BD9" w:rsidRDefault="00F35BD9" w:rsidP="00F35BD9">
            <w:pPr>
              <w:keepNext/>
              <w:keepLines/>
              <w:spacing w:after="0"/>
              <w:jc w:val="center"/>
              <w:rPr>
                <w:rFonts w:ascii="Arial" w:hAnsi="Arial"/>
                <w:b/>
                <w:sz w:val="18"/>
                <w:lang w:eastAsia="ja-JP"/>
              </w:rPr>
            </w:pPr>
            <w:r w:rsidRPr="00F35BD9">
              <w:rPr>
                <w:rFonts w:ascii="Arial" w:hAnsi="Arial"/>
                <w:b/>
                <w:sz w:val="18"/>
                <w:lang w:eastAsia="ja-JP"/>
              </w:rPr>
              <w:t>impacted resource name</w:t>
            </w:r>
          </w:p>
        </w:tc>
        <w:tc>
          <w:tcPr>
            <w:tcW w:w="1584" w:type="dxa"/>
            <w:tcBorders>
              <w:top w:val="single" w:sz="6" w:space="0" w:color="auto"/>
              <w:left w:val="single" w:sz="6" w:space="0" w:color="auto"/>
              <w:bottom w:val="single" w:sz="6" w:space="0" w:color="auto"/>
              <w:right w:val="single" w:sz="6" w:space="0" w:color="auto"/>
            </w:tcBorders>
            <w:hideMark/>
          </w:tcPr>
          <w:p w14:paraId="31DED0E0" w14:textId="77777777" w:rsidR="00F35BD9" w:rsidRPr="00F35BD9" w:rsidRDefault="00F35BD9" w:rsidP="00F35BD9">
            <w:pPr>
              <w:keepNext/>
              <w:keepLines/>
              <w:spacing w:after="0"/>
              <w:jc w:val="center"/>
              <w:rPr>
                <w:rFonts w:ascii="Arial" w:hAnsi="Arial"/>
                <w:b/>
                <w:sz w:val="18"/>
                <w:lang w:eastAsia="ja-JP"/>
              </w:rPr>
            </w:pPr>
            <w:r w:rsidRPr="00F35BD9">
              <w:rPr>
                <w:rFonts w:ascii="Arial" w:hAnsi="Arial"/>
                <w:b/>
                <w:sz w:val="18"/>
                <w:lang w:eastAsia="ja-JP"/>
              </w:rPr>
              <w:t>procedure</w:t>
            </w:r>
          </w:p>
        </w:tc>
      </w:tr>
      <w:tr w:rsidR="00F35BD9" w:rsidRPr="00F35BD9" w14:paraId="7AF82F5A" w14:textId="77777777" w:rsidTr="00080CC8">
        <w:trPr>
          <w:jc w:val="center"/>
        </w:trPr>
        <w:tc>
          <w:tcPr>
            <w:tcW w:w="984" w:type="dxa"/>
            <w:tcBorders>
              <w:top w:val="single" w:sz="6" w:space="0" w:color="auto"/>
              <w:left w:val="single" w:sz="6" w:space="0" w:color="auto"/>
              <w:bottom w:val="nil"/>
              <w:right w:val="single" w:sz="6" w:space="0" w:color="auto"/>
            </w:tcBorders>
            <w:hideMark/>
          </w:tcPr>
          <w:p w14:paraId="32F125B6" w14:textId="77777777" w:rsidR="00F35BD9" w:rsidRPr="00F35BD9" w:rsidRDefault="00F35BD9" w:rsidP="00F35BD9">
            <w:pPr>
              <w:keepNext/>
              <w:keepLines/>
              <w:spacing w:after="0"/>
              <w:rPr>
                <w:rFonts w:ascii="Arial" w:hAnsi="Arial"/>
                <w:b/>
              </w:rPr>
            </w:pPr>
            <w:r w:rsidRPr="00F35BD9">
              <w:rPr>
                <w:rFonts w:ascii="Arial" w:hAnsi="Arial"/>
                <w:b/>
              </w:rPr>
              <w:t>AMF</w:t>
            </w:r>
          </w:p>
        </w:tc>
        <w:tc>
          <w:tcPr>
            <w:tcW w:w="1583" w:type="dxa"/>
            <w:tcBorders>
              <w:top w:val="single" w:sz="6" w:space="0" w:color="auto"/>
              <w:left w:val="single" w:sz="6" w:space="0" w:color="auto"/>
              <w:bottom w:val="single" w:sz="6" w:space="0" w:color="auto"/>
              <w:right w:val="single" w:sz="6" w:space="0" w:color="auto"/>
            </w:tcBorders>
            <w:hideMark/>
          </w:tcPr>
          <w:p w14:paraId="68407B13" w14:textId="77777777" w:rsidR="00F35BD9" w:rsidRPr="00F35BD9" w:rsidRDefault="00F35BD9" w:rsidP="00F35BD9">
            <w:pPr>
              <w:keepNext/>
              <w:keepLines/>
              <w:spacing w:after="0"/>
              <w:rPr>
                <w:rFonts w:ascii="Arial" w:hAnsi="Arial"/>
                <w:sz w:val="18"/>
              </w:rPr>
            </w:pPr>
            <w:r w:rsidRPr="00F35BD9">
              <w:rPr>
                <w:rFonts w:ascii="Arial" w:hAnsi="Arial"/>
                <w:sz w:val="18"/>
              </w:rPr>
              <w:t>/</w:t>
            </w:r>
            <w:proofErr w:type="spellStart"/>
            <w:r w:rsidRPr="00F35BD9">
              <w:rPr>
                <w:rFonts w:ascii="Arial" w:hAnsi="Arial"/>
                <w:sz w:val="18"/>
              </w:rPr>
              <w:t>nudm-uecm</w:t>
            </w:r>
            <w:proofErr w:type="spellEnd"/>
            <w:r w:rsidRPr="00F35BD9">
              <w:rPr>
                <w:rFonts w:ascii="Arial" w:hAnsi="Arial"/>
                <w:sz w:val="18"/>
              </w:rPr>
              <w:t>/v1/{</w:t>
            </w:r>
            <w:proofErr w:type="spellStart"/>
            <w:r w:rsidRPr="00F35BD9">
              <w:rPr>
                <w:rFonts w:ascii="Arial" w:hAnsi="Arial"/>
                <w:sz w:val="18"/>
              </w:rPr>
              <w:t>ueId</w:t>
            </w:r>
            <w:proofErr w:type="spellEnd"/>
            <w:r w:rsidRPr="00F35BD9">
              <w:rPr>
                <w:rFonts w:ascii="Arial" w:hAnsi="Arial"/>
                <w:sz w:val="18"/>
              </w:rPr>
              <w:t>}</w:t>
            </w:r>
          </w:p>
        </w:tc>
        <w:tc>
          <w:tcPr>
            <w:tcW w:w="1584" w:type="dxa"/>
            <w:tcBorders>
              <w:top w:val="single" w:sz="6" w:space="0" w:color="auto"/>
              <w:left w:val="single" w:sz="6" w:space="0" w:color="auto"/>
              <w:bottom w:val="single" w:sz="6" w:space="0" w:color="auto"/>
              <w:right w:val="single" w:sz="6" w:space="0" w:color="auto"/>
            </w:tcBorders>
            <w:hideMark/>
          </w:tcPr>
          <w:p w14:paraId="0CBE7E71" w14:textId="77777777" w:rsidR="00F35BD9" w:rsidRPr="00F35BD9" w:rsidRDefault="00F35BD9" w:rsidP="00F35BD9">
            <w:pPr>
              <w:keepNext/>
              <w:keepLines/>
              <w:spacing w:after="0"/>
              <w:rPr>
                <w:rFonts w:ascii="Arial" w:hAnsi="Arial"/>
                <w:sz w:val="18"/>
              </w:rPr>
            </w:pPr>
            <w:proofErr w:type="spellStart"/>
            <w:r w:rsidRPr="00F35BD9">
              <w:rPr>
                <w:rFonts w:ascii="Arial" w:hAnsi="Arial"/>
                <w:sz w:val="18"/>
              </w:rPr>
              <w:t>Nudm_UECM_Registration</w:t>
            </w:r>
            <w:proofErr w:type="spellEnd"/>
          </w:p>
        </w:tc>
        <w:tc>
          <w:tcPr>
            <w:tcW w:w="1583" w:type="dxa"/>
            <w:tcBorders>
              <w:top w:val="single" w:sz="6" w:space="0" w:color="auto"/>
              <w:left w:val="single" w:sz="6" w:space="0" w:color="auto"/>
              <w:bottom w:val="single" w:sz="6" w:space="0" w:color="auto"/>
              <w:right w:val="single" w:sz="6" w:space="0" w:color="auto"/>
            </w:tcBorders>
            <w:hideMark/>
          </w:tcPr>
          <w:p w14:paraId="0305762B" w14:textId="77777777" w:rsidR="00F35BD9" w:rsidRPr="00F35BD9" w:rsidRDefault="00F35BD9" w:rsidP="00F35BD9">
            <w:pPr>
              <w:keepNext/>
              <w:keepLines/>
              <w:spacing w:after="0"/>
              <w:rPr>
                <w:rFonts w:ascii="Arial" w:hAnsi="Arial"/>
                <w:sz w:val="18"/>
              </w:rPr>
            </w:pPr>
            <w:r w:rsidRPr="00F35BD9">
              <w:rPr>
                <w:rFonts w:ascii="Arial" w:hAnsi="Arial"/>
                <w:sz w:val="18"/>
              </w:rPr>
              <w:t>/</w:t>
            </w:r>
            <w:proofErr w:type="spellStart"/>
            <w:r w:rsidRPr="00F35BD9">
              <w:rPr>
                <w:rFonts w:ascii="Arial" w:hAnsi="Arial"/>
                <w:sz w:val="18"/>
              </w:rPr>
              <w:t>npcf</w:t>
            </w:r>
            <w:proofErr w:type="spellEnd"/>
            <w:r w:rsidRPr="00F35BD9">
              <w:rPr>
                <w:rFonts w:ascii="Arial" w:hAnsi="Arial"/>
                <w:sz w:val="18"/>
              </w:rPr>
              <w:t>-am-policy-control/v1/policies/{</w:t>
            </w:r>
            <w:proofErr w:type="spellStart"/>
            <w:r w:rsidRPr="00F35BD9">
              <w:rPr>
                <w:rFonts w:ascii="Arial" w:hAnsi="Arial"/>
                <w:sz w:val="18"/>
              </w:rPr>
              <w:t>polAssoId</w:t>
            </w:r>
            <w:proofErr w:type="spellEnd"/>
            <w:r w:rsidRPr="00F35BD9">
              <w:rPr>
                <w:rFonts w:ascii="Arial" w:hAnsi="Arial"/>
                <w:sz w:val="18"/>
              </w:rPr>
              <w:t>}</w:t>
            </w:r>
          </w:p>
        </w:tc>
        <w:tc>
          <w:tcPr>
            <w:tcW w:w="1584" w:type="dxa"/>
            <w:tcBorders>
              <w:top w:val="single" w:sz="6" w:space="0" w:color="auto"/>
              <w:left w:val="single" w:sz="6" w:space="0" w:color="auto"/>
              <w:bottom w:val="single" w:sz="6" w:space="0" w:color="auto"/>
              <w:right w:val="single" w:sz="6" w:space="0" w:color="auto"/>
            </w:tcBorders>
            <w:hideMark/>
          </w:tcPr>
          <w:p w14:paraId="0392FD2E" w14:textId="77777777" w:rsidR="00F35BD9" w:rsidRPr="00F35BD9" w:rsidRDefault="00F35BD9" w:rsidP="00F35BD9">
            <w:pPr>
              <w:keepNext/>
              <w:keepLines/>
              <w:spacing w:after="0"/>
              <w:rPr>
                <w:rFonts w:ascii="Arial" w:hAnsi="Arial"/>
                <w:sz w:val="18"/>
              </w:rPr>
            </w:pPr>
            <w:proofErr w:type="spellStart"/>
            <w:r w:rsidRPr="00F35BD9">
              <w:rPr>
                <w:rFonts w:ascii="Arial" w:hAnsi="Arial"/>
                <w:sz w:val="18"/>
              </w:rPr>
              <w:t>Npcf_AMPolicyControl_Update</w:t>
            </w:r>
            <w:proofErr w:type="spellEnd"/>
            <w:r w:rsidRPr="00F35BD9">
              <w:rPr>
                <w:rFonts w:ascii="Arial" w:hAnsi="Arial"/>
                <w:sz w:val="18"/>
              </w:rPr>
              <w:t xml:space="preserve">. If AMF receives an error response, the AMF sends </w:t>
            </w:r>
            <w:proofErr w:type="spellStart"/>
            <w:r w:rsidRPr="00F35BD9">
              <w:rPr>
                <w:rFonts w:ascii="Arial" w:hAnsi="Arial"/>
                <w:sz w:val="18"/>
              </w:rPr>
              <w:t>Npcf_AMPolicyControl_Create</w:t>
            </w:r>
            <w:proofErr w:type="spellEnd"/>
          </w:p>
        </w:tc>
        <w:tc>
          <w:tcPr>
            <w:tcW w:w="1583" w:type="dxa"/>
            <w:tcBorders>
              <w:top w:val="single" w:sz="6" w:space="0" w:color="auto"/>
              <w:left w:val="single" w:sz="6" w:space="0" w:color="auto"/>
              <w:bottom w:val="nil"/>
              <w:right w:val="single" w:sz="6" w:space="0" w:color="auto"/>
            </w:tcBorders>
            <w:hideMark/>
          </w:tcPr>
          <w:p w14:paraId="390791F9" w14:textId="77777777" w:rsidR="00F35BD9" w:rsidRPr="00F35BD9" w:rsidRDefault="00F35BD9" w:rsidP="00F35BD9">
            <w:pPr>
              <w:keepNext/>
              <w:keepLines/>
              <w:spacing w:after="0"/>
              <w:rPr>
                <w:rFonts w:ascii="Arial" w:hAnsi="Arial"/>
                <w:sz w:val="18"/>
                <w:lang w:eastAsia="ja-JP"/>
              </w:rPr>
            </w:pPr>
            <w:r w:rsidRPr="00F35BD9">
              <w:rPr>
                <w:rFonts w:ascii="Arial" w:hAnsi="Arial"/>
                <w:sz w:val="18"/>
                <w:lang w:eastAsia="ja-JP"/>
              </w:rPr>
              <w:t>N/A</w:t>
            </w:r>
          </w:p>
        </w:tc>
        <w:tc>
          <w:tcPr>
            <w:tcW w:w="1584" w:type="dxa"/>
            <w:tcBorders>
              <w:top w:val="single" w:sz="6" w:space="0" w:color="auto"/>
              <w:left w:val="single" w:sz="6" w:space="0" w:color="auto"/>
              <w:bottom w:val="nil"/>
              <w:right w:val="single" w:sz="6" w:space="0" w:color="auto"/>
            </w:tcBorders>
            <w:hideMark/>
          </w:tcPr>
          <w:p w14:paraId="7277DA22" w14:textId="77777777" w:rsidR="00F35BD9" w:rsidRPr="00F35BD9" w:rsidRDefault="00F35BD9" w:rsidP="00F35BD9">
            <w:pPr>
              <w:keepNext/>
              <w:keepLines/>
              <w:spacing w:after="0"/>
              <w:rPr>
                <w:rFonts w:ascii="Arial" w:hAnsi="Arial"/>
                <w:sz w:val="18"/>
                <w:lang w:eastAsia="ja-JP"/>
              </w:rPr>
            </w:pPr>
            <w:r w:rsidRPr="00F35BD9">
              <w:rPr>
                <w:rFonts w:ascii="Arial" w:hAnsi="Arial"/>
                <w:sz w:val="18"/>
                <w:lang w:eastAsia="ja-JP"/>
              </w:rPr>
              <w:t>N/A</w:t>
            </w:r>
          </w:p>
        </w:tc>
      </w:tr>
      <w:tr w:rsidR="00F35BD9" w:rsidRPr="00F35BD9" w14:paraId="719D0A5B" w14:textId="77777777" w:rsidTr="00080CC8">
        <w:trPr>
          <w:jc w:val="center"/>
        </w:trPr>
        <w:tc>
          <w:tcPr>
            <w:tcW w:w="984" w:type="dxa"/>
            <w:tcBorders>
              <w:top w:val="nil"/>
              <w:left w:val="single" w:sz="6" w:space="0" w:color="auto"/>
              <w:bottom w:val="single" w:sz="6" w:space="0" w:color="auto"/>
              <w:right w:val="single" w:sz="6" w:space="0" w:color="auto"/>
            </w:tcBorders>
          </w:tcPr>
          <w:p w14:paraId="1E3D8A35" w14:textId="77777777" w:rsidR="00F35BD9" w:rsidRPr="00F35BD9" w:rsidRDefault="00F35BD9" w:rsidP="00F35BD9">
            <w:pPr>
              <w:keepNext/>
              <w:keepLines/>
              <w:spacing w:after="0"/>
              <w:rPr>
                <w:rFonts w:ascii="Arial" w:hAnsi="Arial"/>
                <w:b/>
              </w:rPr>
            </w:pPr>
          </w:p>
        </w:tc>
        <w:tc>
          <w:tcPr>
            <w:tcW w:w="1583" w:type="dxa"/>
            <w:tcBorders>
              <w:top w:val="single" w:sz="6" w:space="0" w:color="auto"/>
              <w:left w:val="single" w:sz="6" w:space="0" w:color="auto"/>
              <w:bottom w:val="single" w:sz="6" w:space="0" w:color="auto"/>
              <w:right w:val="single" w:sz="6" w:space="0" w:color="auto"/>
            </w:tcBorders>
            <w:hideMark/>
          </w:tcPr>
          <w:p w14:paraId="39EBC622" w14:textId="77777777" w:rsidR="00F35BD9" w:rsidRPr="00F35BD9" w:rsidRDefault="00F35BD9" w:rsidP="00F35BD9">
            <w:pPr>
              <w:keepNext/>
              <w:keepLines/>
              <w:spacing w:after="0"/>
              <w:rPr>
                <w:rFonts w:ascii="Arial" w:hAnsi="Arial"/>
                <w:sz w:val="18"/>
              </w:rPr>
            </w:pPr>
            <w:r w:rsidRPr="00F35BD9">
              <w:rPr>
                <w:rFonts w:ascii="Arial" w:hAnsi="Arial"/>
                <w:sz w:val="18"/>
              </w:rPr>
              <w:t>/</w:t>
            </w:r>
            <w:proofErr w:type="spellStart"/>
            <w:r w:rsidRPr="00F35BD9">
              <w:rPr>
                <w:rFonts w:ascii="Arial" w:hAnsi="Arial"/>
                <w:sz w:val="18"/>
              </w:rPr>
              <w:t>nudm-sdm</w:t>
            </w:r>
            <w:proofErr w:type="spellEnd"/>
            <w:r w:rsidRPr="00F35BD9">
              <w:rPr>
                <w:rFonts w:ascii="Arial" w:hAnsi="Arial"/>
                <w:sz w:val="18"/>
              </w:rPr>
              <w:t>/v2/{</w:t>
            </w:r>
            <w:proofErr w:type="spellStart"/>
            <w:r w:rsidRPr="00F35BD9">
              <w:rPr>
                <w:rFonts w:ascii="Arial" w:hAnsi="Arial"/>
                <w:sz w:val="18"/>
              </w:rPr>
              <w:t>supi</w:t>
            </w:r>
            <w:proofErr w:type="spellEnd"/>
            <w:r w:rsidRPr="00F35BD9">
              <w:rPr>
                <w:rFonts w:ascii="Arial" w:hAnsi="Arial"/>
                <w:sz w:val="18"/>
              </w:rPr>
              <w:t>}</w:t>
            </w:r>
          </w:p>
          <w:p w14:paraId="251CC6A4" w14:textId="77777777" w:rsidR="00F35BD9" w:rsidRPr="00F35BD9" w:rsidRDefault="00F35BD9" w:rsidP="00F35BD9">
            <w:pPr>
              <w:keepNext/>
              <w:keepLines/>
              <w:spacing w:after="0"/>
              <w:rPr>
                <w:rFonts w:ascii="Arial" w:hAnsi="Arial"/>
                <w:sz w:val="18"/>
              </w:rPr>
            </w:pPr>
            <w:r w:rsidRPr="00F35BD9">
              <w:rPr>
                <w:rFonts w:ascii="Arial" w:hAnsi="Arial"/>
                <w:sz w:val="18"/>
              </w:rPr>
              <w:t>/</w:t>
            </w:r>
            <w:proofErr w:type="spellStart"/>
            <w:r w:rsidRPr="00F35BD9">
              <w:rPr>
                <w:rFonts w:ascii="Arial" w:hAnsi="Arial"/>
                <w:sz w:val="18"/>
              </w:rPr>
              <w:t>nudm-sdm</w:t>
            </w:r>
            <w:proofErr w:type="spellEnd"/>
            <w:r w:rsidRPr="00F35BD9">
              <w:rPr>
                <w:rFonts w:ascii="Arial" w:hAnsi="Arial"/>
                <w:sz w:val="18"/>
              </w:rPr>
              <w:t>/v2/{</w:t>
            </w:r>
            <w:proofErr w:type="spellStart"/>
            <w:r w:rsidRPr="00F35BD9">
              <w:rPr>
                <w:rFonts w:ascii="Arial" w:hAnsi="Arial"/>
                <w:sz w:val="18"/>
              </w:rPr>
              <w:t>ueId</w:t>
            </w:r>
            <w:proofErr w:type="spellEnd"/>
            <w:r w:rsidRPr="00F35BD9">
              <w:rPr>
                <w:rFonts w:ascii="Arial" w:hAnsi="Arial"/>
                <w:sz w:val="18"/>
              </w:rPr>
              <w:t>}</w:t>
            </w:r>
          </w:p>
          <w:p w14:paraId="5BFD5592" w14:textId="77777777" w:rsidR="00F35BD9" w:rsidRPr="00F35BD9" w:rsidRDefault="00F35BD9" w:rsidP="00F35BD9">
            <w:pPr>
              <w:keepNext/>
              <w:keepLines/>
              <w:spacing w:after="0"/>
              <w:rPr>
                <w:rFonts w:ascii="Arial" w:hAnsi="Arial"/>
                <w:sz w:val="18"/>
              </w:rPr>
            </w:pPr>
            <w:r w:rsidRPr="00F35BD9">
              <w:rPr>
                <w:rFonts w:ascii="Arial" w:hAnsi="Arial"/>
                <w:sz w:val="18"/>
              </w:rPr>
              <w:t>/</w:t>
            </w:r>
            <w:proofErr w:type="spellStart"/>
            <w:r w:rsidRPr="00F35BD9">
              <w:rPr>
                <w:rFonts w:ascii="Arial" w:hAnsi="Arial"/>
                <w:sz w:val="18"/>
              </w:rPr>
              <w:t>nudm-sdm</w:t>
            </w:r>
            <w:proofErr w:type="spellEnd"/>
            <w:r w:rsidRPr="00F35BD9">
              <w:rPr>
                <w:rFonts w:ascii="Arial" w:hAnsi="Arial"/>
                <w:sz w:val="18"/>
              </w:rPr>
              <w:t>/v2/shared-data</w:t>
            </w:r>
          </w:p>
          <w:p w14:paraId="20C8B3A2" w14:textId="77777777" w:rsidR="00F35BD9" w:rsidRPr="00F35BD9" w:rsidRDefault="00F35BD9" w:rsidP="00F35BD9">
            <w:pPr>
              <w:keepNext/>
              <w:keepLines/>
              <w:spacing w:after="0"/>
              <w:rPr>
                <w:rFonts w:ascii="Arial" w:hAnsi="Arial"/>
                <w:sz w:val="18"/>
              </w:rPr>
            </w:pPr>
            <w:r w:rsidRPr="00F35BD9">
              <w:rPr>
                <w:rFonts w:ascii="Arial" w:hAnsi="Arial"/>
                <w:sz w:val="18"/>
              </w:rPr>
              <w:t>/</w:t>
            </w:r>
            <w:proofErr w:type="spellStart"/>
            <w:r w:rsidRPr="00F35BD9">
              <w:rPr>
                <w:rFonts w:ascii="Arial" w:hAnsi="Arial"/>
                <w:sz w:val="18"/>
              </w:rPr>
              <w:t>nudm-sdm</w:t>
            </w:r>
            <w:proofErr w:type="spellEnd"/>
            <w:r w:rsidRPr="00F35BD9">
              <w:rPr>
                <w:rFonts w:ascii="Arial" w:hAnsi="Arial"/>
                <w:sz w:val="18"/>
              </w:rPr>
              <w:t>/v2/shared-data-subscriptions/{</w:t>
            </w:r>
            <w:proofErr w:type="spellStart"/>
            <w:r w:rsidRPr="00F35BD9">
              <w:rPr>
                <w:rFonts w:ascii="Arial" w:hAnsi="Arial"/>
                <w:sz w:val="18"/>
              </w:rPr>
              <w:t>subscriptionId</w:t>
            </w:r>
            <w:proofErr w:type="spellEnd"/>
            <w:r w:rsidRPr="00F35BD9">
              <w:rPr>
                <w:rFonts w:ascii="Arial" w:hAnsi="Arial"/>
                <w:sz w:val="18"/>
              </w:rPr>
              <w:t>}</w:t>
            </w:r>
          </w:p>
          <w:p w14:paraId="4EA00F6A" w14:textId="77777777" w:rsidR="00F35BD9" w:rsidRPr="00F35BD9" w:rsidRDefault="00F35BD9" w:rsidP="00F35BD9">
            <w:pPr>
              <w:keepNext/>
              <w:keepLines/>
              <w:spacing w:after="0"/>
              <w:rPr>
                <w:rFonts w:ascii="Arial" w:hAnsi="Arial"/>
                <w:sz w:val="18"/>
              </w:rPr>
            </w:pPr>
            <w:r w:rsidRPr="00F35BD9">
              <w:rPr>
                <w:rFonts w:ascii="Arial" w:hAnsi="Arial"/>
                <w:sz w:val="18"/>
              </w:rPr>
              <w:t>/</w:t>
            </w:r>
            <w:proofErr w:type="spellStart"/>
            <w:r w:rsidRPr="00F35BD9">
              <w:rPr>
                <w:rFonts w:ascii="Arial" w:hAnsi="Arial"/>
                <w:sz w:val="18"/>
              </w:rPr>
              <w:t>nudm-sdm</w:t>
            </w:r>
            <w:proofErr w:type="spellEnd"/>
            <w:r w:rsidRPr="00F35BD9">
              <w:rPr>
                <w:rFonts w:ascii="Arial" w:hAnsi="Arial"/>
                <w:sz w:val="18"/>
              </w:rPr>
              <w:t>/v2/group-data/group-identifiers</w:t>
            </w:r>
          </w:p>
        </w:tc>
        <w:tc>
          <w:tcPr>
            <w:tcW w:w="1584" w:type="dxa"/>
            <w:tcBorders>
              <w:top w:val="single" w:sz="6" w:space="0" w:color="auto"/>
              <w:left w:val="single" w:sz="6" w:space="0" w:color="auto"/>
              <w:bottom w:val="single" w:sz="6" w:space="0" w:color="auto"/>
              <w:right w:val="single" w:sz="6" w:space="0" w:color="auto"/>
            </w:tcBorders>
            <w:hideMark/>
          </w:tcPr>
          <w:p w14:paraId="6D7C2CDF" w14:textId="77777777" w:rsidR="00F35BD9" w:rsidRPr="00F35BD9" w:rsidRDefault="00F35BD9" w:rsidP="00F35BD9">
            <w:pPr>
              <w:keepNext/>
              <w:keepLines/>
              <w:spacing w:after="0"/>
              <w:rPr>
                <w:rFonts w:ascii="Arial" w:hAnsi="Arial"/>
                <w:sz w:val="18"/>
              </w:rPr>
            </w:pPr>
            <w:proofErr w:type="spellStart"/>
            <w:r w:rsidRPr="00F35BD9">
              <w:rPr>
                <w:rFonts w:ascii="Arial" w:hAnsi="Arial"/>
                <w:sz w:val="18"/>
              </w:rPr>
              <w:t>Nudm_SDM_Get</w:t>
            </w:r>
            <w:proofErr w:type="spellEnd"/>
          </w:p>
          <w:p w14:paraId="4FD25F45" w14:textId="77777777" w:rsidR="00F35BD9" w:rsidRPr="00F35BD9" w:rsidRDefault="00F35BD9" w:rsidP="00F35BD9">
            <w:pPr>
              <w:keepNext/>
              <w:keepLines/>
              <w:spacing w:after="0"/>
              <w:rPr>
                <w:rFonts w:ascii="Arial" w:hAnsi="Arial"/>
                <w:sz w:val="18"/>
              </w:rPr>
            </w:pPr>
            <w:proofErr w:type="spellStart"/>
            <w:r w:rsidRPr="00F35BD9">
              <w:rPr>
                <w:rFonts w:ascii="Arial" w:hAnsi="Arial"/>
                <w:sz w:val="18"/>
              </w:rPr>
              <w:t>Nudm_SDM_ModifySubscription</w:t>
            </w:r>
            <w:proofErr w:type="spellEnd"/>
            <w:r w:rsidRPr="00F35BD9">
              <w:rPr>
                <w:rFonts w:ascii="Arial" w:hAnsi="Arial"/>
                <w:sz w:val="18"/>
              </w:rPr>
              <w:t xml:space="preserve">. If AMF receives an error response, the AMF sends </w:t>
            </w:r>
            <w:proofErr w:type="spellStart"/>
            <w:r w:rsidRPr="00F35BD9">
              <w:rPr>
                <w:rFonts w:ascii="Arial" w:hAnsi="Arial"/>
                <w:sz w:val="18"/>
              </w:rPr>
              <w:t>Nudm_SDM_Subscribe</w:t>
            </w:r>
            <w:proofErr w:type="spellEnd"/>
            <w:r w:rsidRPr="00F35BD9">
              <w:rPr>
                <w:rFonts w:ascii="Arial" w:hAnsi="Arial"/>
                <w:sz w:val="18"/>
              </w:rPr>
              <w:t>.</w:t>
            </w:r>
          </w:p>
        </w:tc>
        <w:tc>
          <w:tcPr>
            <w:tcW w:w="1583" w:type="dxa"/>
            <w:tcBorders>
              <w:top w:val="single" w:sz="6" w:space="0" w:color="auto"/>
              <w:left w:val="single" w:sz="6" w:space="0" w:color="auto"/>
              <w:bottom w:val="single" w:sz="6" w:space="0" w:color="auto"/>
              <w:right w:val="single" w:sz="6" w:space="0" w:color="auto"/>
            </w:tcBorders>
            <w:hideMark/>
          </w:tcPr>
          <w:p w14:paraId="549DC86F" w14:textId="77777777" w:rsidR="00F35BD9" w:rsidRPr="00F35BD9" w:rsidRDefault="00F35BD9" w:rsidP="00F35BD9">
            <w:pPr>
              <w:keepNext/>
              <w:keepLines/>
              <w:spacing w:after="0"/>
              <w:rPr>
                <w:rFonts w:ascii="Arial" w:hAnsi="Arial"/>
                <w:sz w:val="18"/>
              </w:rPr>
            </w:pPr>
            <w:r w:rsidRPr="00F35BD9">
              <w:rPr>
                <w:rFonts w:ascii="Arial" w:hAnsi="Arial"/>
                <w:sz w:val="18"/>
              </w:rPr>
              <w:t>/</w:t>
            </w:r>
            <w:proofErr w:type="spellStart"/>
            <w:r w:rsidRPr="00F35BD9">
              <w:rPr>
                <w:rFonts w:ascii="Arial" w:hAnsi="Arial"/>
                <w:sz w:val="18"/>
              </w:rPr>
              <w:t>npcf</w:t>
            </w:r>
            <w:proofErr w:type="spellEnd"/>
            <w:r w:rsidRPr="00F35BD9">
              <w:rPr>
                <w:rFonts w:ascii="Arial" w:hAnsi="Arial"/>
                <w:sz w:val="18"/>
              </w:rPr>
              <w:t>-</w:t>
            </w:r>
            <w:proofErr w:type="spellStart"/>
            <w:r w:rsidRPr="00F35BD9">
              <w:rPr>
                <w:rFonts w:ascii="Arial" w:hAnsi="Arial"/>
                <w:sz w:val="18"/>
              </w:rPr>
              <w:t>ue</w:t>
            </w:r>
            <w:proofErr w:type="spellEnd"/>
            <w:r w:rsidRPr="00F35BD9">
              <w:rPr>
                <w:rFonts w:ascii="Arial" w:hAnsi="Arial"/>
                <w:sz w:val="18"/>
              </w:rPr>
              <w:t>-policy-control/v1/policies/{</w:t>
            </w:r>
            <w:proofErr w:type="spellStart"/>
            <w:r w:rsidRPr="00F35BD9">
              <w:rPr>
                <w:rFonts w:ascii="Arial" w:hAnsi="Arial"/>
                <w:sz w:val="18"/>
              </w:rPr>
              <w:t>polAssoId</w:t>
            </w:r>
            <w:proofErr w:type="spellEnd"/>
            <w:r w:rsidRPr="00F35BD9">
              <w:rPr>
                <w:rFonts w:ascii="Arial" w:hAnsi="Arial"/>
                <w:sz w:val="18"/>
              </w:rPr>
              <w:t>}</w:t>
            </w:r>
          </w:p>
        </w:tc>
        <w:tc>
          <w:tcPr>
            <w:tcW w:w="1584" w:type="dxa"/>
            <w:tcBorders>
              <w:top w:val="single" w:sz="6" w:space="0" w:color="auto"/>
              <w:left w:val="single" w:sz="6" w:space="0" w:color="auto"/>
              <w:bottom w:val="single" w:sz="6" w:space="0" w:color="auto"/>
              <w:right w:val="single" w:sz="6" w:space="0" w:color="auto"/>
            </w:tcBorders>
            <w:hideMark/>
          </w:tcPr>
          <w:p w14:paraId="441F3985" w14:textId="77777777" w:rsidR="00F35BD9" w:rsidRPr="00F35BD9" w:rsidRDefault="00F35BD9" w:rsidP="00F35BD9">
            <w:pPr>
              <w:keepNext/>
              <w:keepLines/>
              <w:spacing w:after="0"/>
              <w:rPr>
                <w:rFonts w:ascii="Arial" w:hAnsi="Arial"/>
                <w:sz w:val="18"/>
              </w:rPr>
            </w:pPr>
            <w:proofErr w:type="spellStart"/>
            <w:r w:rsidRPr="00F35BD9">
              <w:rPr>
                <w:rFonts w:ascii="Arial" w:hAnsi="Arial"/>
                <w:sz w:val="18"/>
              </w:rPr>
              <w:t>Npcf_UEPolicyControl_Update</w:t>
            </w:r>
            <w:proofErr w:type="spellEnd"/>
            <w:r w:rsidRPr="00F35BD9">
              <w:rPr>
                <w:rFonts w:ascii="Arial" w:hAnsi="Arial"/>
                <w:sz w:val="18"/>
              </w:rPr>
              <w:t xml:space="preserve">. If AMF receives an error response, the AMF sends </w:t>
            </w:r>
            <w:proofErr w:type="spellStart"/>
            <w:r w:rsidRPr="00F35BD9">
              <w:rPr>
                <w:rFonts w:ascii="Arial" w:hAnsi="Arial"/>
                <w:sz w:val="18"/>
              </w:rPr>
              <w:t>Npcf_UEPolicyControl_Create</w:t>
            </w:r>
            <w:proofErr w:type="spellEnd"/>
            <w:r w:rsidRPr="00F35BD9">
              <w:rPr>
                <w:rFonts w:ascii="Arial" w:hAnsi="Arial"/>
                <w:sz w:val="18"/>
              </w:rPr>
              <w:t>.</w:t>
            </w:r>
          </w:p>
        </w:tc>
        <w:tc>
          <w:tcPr>
            <w:tcW w:w="1583" w:type="dxa"/>
            <w:tcBorders>
              <w:top w:val="nil"/>
              <w:left w:val="single" w:sz="6" w:space="0" w:color="auto"/>
              <w:bottom w:val="single" w:sz="6" w:space="0" w:color="auto"/>
              <w:right w:val="single" w:sz="6" w:space="0" w:color="auto"/>
            </w:tcBorders>
          </w:tcPr>
          <w:p w14:paraId="7CEE6C12" w14:textId="77777777" w:rsidR="00F35BD9" w:rsidRPr="00F35BD9" w:rsidRDefault="00F35BD9" w:rsidP="00F35BD9">
            <w:pPr>
              <w:keepNext/>
              <w:keepLines/>
              <w:spacing w:after="0"/>
              <w:rPr>
                <w:rFonts w:ascii="Arial" w:hAnsi="Arial"/>
                <w:sz w:val="18"/>
                <w:lang w:eastAsia="ja-JP"/>
              </w:rPr>
            </w:pPr>
          </w:p>
        </w:tc>
        <w:tc>
          <w:tcPr>
            <w:tcW w:w="1584" w:type="dxa"/>
            <w:tcBorders>
              <w:top w:val="nil"/>
              <w:left w:val="single" w:sz="6" w:space="0" w:color="auto"/>
              <w:bottom w:val="single" w:sz="6" w:space="0" w:color="auto"/>
              <w:right w:val="single" w:sz="6" w:space="0" w:color="auto"/>
            </w:tcBorders>
          </w:tcPr>
          <w:p w14:paraId="61B4D6B0" w14:textId="77777777" w:rsidR="00F35BD9" w:rsidRPr="00F35BD9" w:rsidRDefault="00F35BD9" w:rsidP="00F35BD9">
            <w:pPr>
              <w:keepNext/>
              <w:keepLines/>
              <w:spacing w:after="0"/>
              <w:rPr>
                <w:rFonts w:ascii="Arial" w:hAnsi="Arial"/>
                <w:sz w:val="18"/>
                <w:lang w:eastAsia="ja-JP"/>
              </w:rPr>
            </w:pPr>
          </w:p>
        </w:tc>
      </w:tr>
      <w:tr w:rsidR="00F35BD9" w:rsidRPr="00F35BD9" w14:paraId="14B38CBE" w14:textId="77777777" w:rsidTr="00080CC8">
        <w:trPr>
          <w:jc w:val="center"/>
        </w:trPr>
        <w:tc>
          <w:tcPr>
            <w:tcW w:w="984" w:type="dxa"/>
            <w:tcBorders>
              <w:top w:val="single" w:sz="6" w:space="0" w:color="auto"/>
              <w:left w:val="single" w:sz="6" w:space="0" w:color="auto"/>
              <w:bottom w:val="single" w:sz="6" w:space="0" w:color="auto"/>
              <w:right w:val="single" w:sz="6" w:space="0" w:color="auto"/>
            </w:tcBorders>
            <w:hideMark/>
          </w:tcPr>
          <w:p w14:paraId="30A33EE5" w14:textId="77777777" w:rsidR="00F35BD9" w:rsidRPr="00F35BD9" w:rsidRDefault="00F35BD9" w:rsidP="00F35BD9">
            <w:pPr>
              <w:keepNext/>
              <w:keepLines/>
              <w:spacing w:after="0"/>
              <w:rPr>
                <w:rFonts w:ascii="Arial" w:hAnsi="Arial"/>
                <w:b/>
              </w:rPr>
            </w:pPr>
            <w:r w:rsidRPr="00F35BD9">
              <w:rPr>
                <w:rFonts w:ascii="Arial" w:hAnsi="Arial"/>
                <w:b/>
              </w:rPr>
              <w:t>SMF</w:t>
            </w:r>
          </w:p>
        </w:tc>
        <w:tc>
          <w:tcPr>
            <w:tcW w:w="1583" w:type="dxa"/>
            <w:tcBorders>
              <w:top w:val="single" w:sz="6" w:space="0" w:color="auto"/>
              <w:left w:val="single" w:sz="6" w:space="0" w:color="auto"/>
              <w:bottom w:val="single" w:sz="6" w:space="0" w:color="auto"/>
              <w:right w:val="single" w:sz="6" w:space="0" w:color="auto"/>
            </w:tcBorders>
            <w:hideMark/>
          </w:tcPr>
          <w:p w14:paraId="01B09829" w14:textId="77777777" w:rsidR="00F35BD9" w:rsidRPr="00F35BD9" w:rsidRDefault="00F35BD9" w:rsidP="00F35BD9">
            <w:pPr>
              <w:keepNext/>
              <w:keepLines/>
              <w:spacing w:after="0"/>
              <w:rPr>
                <w:rFonts w:ascii="Arial" w:hAnsi="Arial"/>
                <w:sz w:val="18"/>
                <w:lang w:eastAsia="ja-JP"/>
              </w:rPr>
            </w:pPr>
            <w:r w:rsidRPr="00F35BD9">
              <w:rPr>
                <w:rFonts w:ascii="Arial" w:hAnsi="Arial"/>
                <w:sz w:val="18"/>
                <w:lang w:eastAsia="ja-JP"/>
              </w:rPr>
              <w:t>The same above</w:t>
            </w:r>
          </w:p>
        </w:tc>
        <w:tc>
          <w:tcPr>
            <w:tcW w:w="1584" w:type="dxa"/>
            <w:tcBorders>
              <w:top w:val="single" w:sz="6" w:space="0" w:color="auto"/>
              <w:left w:val="single" w:sz="6" w:space="0" w:color="auto"/>
              <w:bottom w:val="single" w:sz="6" w:space="0" w:color="auto"/>
              <w:right w:val="single" w:sz="6" w:space="0" w:color="auto"/>
            </w:tcBorders>
            <w:hideMark/>
          </w:tcPr>
          <w:p w14:paraId="6EC9FC83" w14:textId="77777777" w:rsidR="00F35BD9" w:rsidRPr="00F35BD9" w:rsidRDefault="00F35BD9" w:rsidP="00F35BD9">
            <w:pPr>
              <w:keepNext/>
              <w:keepLines/>
              <w:spacing w:after="0"/>
              <w:rPr>
                <w:rFonts w:ascii="Arial" w:hAnsi="Arial"/>
                <w:sz w:val="18"/>
              </w:rPr>
            </w:pPr>
            <w:r w:rsidRPr="00F35BD9">
              <w:rPr>
                <w:rFonts w:ascii="Arial" w:hAnsi="Arial"/>
                <w:sz w:val="18"/>
              </w:rPr>
              <w:t>The same above, except that AMF is to be replaced with SMF.</w:t>
            </w:r>
          </w:p>
        </w:tc>
        <w:tc>
          <w:tcPr>
            <w:tcW w:w="1583" w:type="dxa"/>
            <w:tcBorders>
              <w:top w:val="single" w:sz="6" w:space="0" w:color="auto"/>
              <w:left w:val="single" w:sz="6" w:space="0" w:color="auto"/>
              <w:bottom w:val="single" w:sz="6" w:space="0" w:color="auto"/>
              <w:right w:val="single" w:sz="6" w:space="0" w:color="auto"/>
            </w:tcBorders>
            <w:hideMark/>
          </w:tcPr>
          <w:p w14:paraId="55E92075" w14:textId="77777777" w:rsidR="00F35BD9" w:rsidRPr="00F35BD9" w:rsidRDefault="00F35BD9" w:rsidP="00F35BD9">
            <w:pPr>
              <w:keepNext/>
              <w:keepLines/>
              <w:spacing w:after="0"/>
              <w:rPr>
                <w:rFonts w:ascii="Arial" w:hAnsi="Arial"/>
                <w:sz w:val="18"/>
              </w:rPr>
            </w:pPr>
            <w:r w:rsidRPr="00F35BD9">
              <w:rPr>
                <w:rFonts w:ascii="Arial" w:hAnsi="Arial"/>
                <w:sz w:val="18"/>
              </w:rPr>
              <w:t>/</w:t>
            </w:r>
            <w:proofErr w:type="spellStart"/>
            <w:r w:rsidRPr="00F35BD9">
              <w:rPr>
                <w:rFonts w:ascii="Arial" w:hAnsi="Arial"/>
                <w:sz w:val="18"/>
              </w:rPr>
              <w:t>npcf-smpolicycontrol</w:t>
            </w:r>
            <w:proofErr w:type="spellEnd"/>
            <w:r w:rsidRPr="00F35BD9">
              <w:rPr>
                <w:rFonts w:ascii="Arial" w:hAnsi="Arial"/>
                <w:sz w:val="18"/>
              </w:rPr>
              <w:t>/v1/</w:t>
            </w:r>
            <w:proofErr w:type="spellStart"/>
            <w:r w:rsidRPr="00F35BD9">
              <w:rPr>
                <w:rFonts w:ascii="Arial" w:hAnsi="Arial"/>
                <w:sz w:val="18"/>
              </w:rPr>
              <w:t>sm</w:t>
            </w:r>
            <w:proofErr w:type="spellEnd"/>
            <w:r w:rsidRPr="00F35BD9">
              <w:rPr>
                <w:rFonts w:ascii="Arial" w:hAnsi="Arial"/>
                <w:sz w:val="18"/>
              </w:rPr>
              <w:t>-policies/{</w:t>
            </w:r>
            <w:proofErr w:type="spellStart"/>
            <w:r w:rsidRPr="00F35BD9">
              <w:rPr>
                <w:rFonts w:ascii="Arial" w:hAnsi="Arial"/>
                <w:sz w:val="18"/>
              </w:rPr>
              <w:t>smPolicyId</w:t>
            </w:r>
            <w:proofErr w:type="spellEnd"/>
            <w:r w:rsidRPr="00F35BD9">
              <w:rPr>
                <w:rFonts w:ascii="Arial" w:hAnsi="Arial"/>
                <w:sz w:val="18"/>
              </w:rPr>
              <w:t>}</w:t>
            </w:r>
          </w:p>
        </w:tc>
        <w:tc>
          <w:tcPr>
            <w:tcW w:w="1584" w:type="dxa"/>
            <w:tcBorders>
              <w:top w:val="single" w:sz="6" w:space="0" w:color="auto"/>
              <w:left w:val="single" w:sz="6" w:space="0" w:color="auto"/>
              <w:bottom w:val="single" w:sz="6" w:space="0" w:color="auto"/>
              <w:right w:val="single" w:sz="6" w:space="0" w:color="auto"/>
            </w:tcBorders>
            <w:hideMark/>
          </w:tcPr>
          <w:p w14:paraId="6B8F0470" w14:textId="77777777" w:rsidR="00F35BD9" w:rsidRPr="00F35BD9" w:rsidRDefault="00F35BD9" w:rsidP="00F35BD9">
            <w:pPr>
              <w:keepNext/>
              <w:keepLines/>
              <w:spacing w:after="0"/>
              <w:rPr>
                <w:rFonts w:ascii="Arial" w:hAnsi="Arial"/>
                <w:sz w:val="18"/>
              </w:rPr>
            </w:pPr>
            <w:proofErr w:type="spellStart"/>
            <w:r w:rsidRPr="00F35BD9">
              <w:rPr>
                <w:rFonts w:ascii="Arial" w:hAnsi="Arial"/>
                <w:sz w:val="18"/>
              </w:rPr>
              <w:t>Npcf_SMPolicyControl_Update</w:t>
            </w:r>
            <w:proofErr w:type="spellEnd"/>
            <w:r w:rsidRPr="00F35BD9">
              <w:rPr>
                <w:rFonts w:ascii="Arial" w:hAnsi="Arial"/>
                <w:sz w:val="18"/>
              </w:rPr>
              <w:t xml:space="preserve">. If SMF receives an error response, the SMF sends </w:t>
            </w:r>
            <w:proofErr w:type="spellStart"/>
            <w:r w:rsidRPr="00F35BD9">
              <w:rPr>
                <w:rFonts w:ascii="Arial" w:hAnsi="Arial"/>
                <w:sz w:val="18"/>
              </w:rPr>
              <w:t>Npcf_SMPolicyControl_Create</w:t>
            </w:r>
            <w:proofErr w:type="spellEnd"/>
          </w:p>
        </w:tc>
        <w:tc>
          <w:tcPr>
            <w:tcW w:w="1583" w:type="dxa"/>
            <w:tcBorders>
              <w:top w:val="single" w:sz="6" w:space="0" w:color="auto"/>
              <w:left w:val="single" w:sz="6" w:space="0" w:color="auto"/>
              <w:bottom w:val="single" w:sz="6" w:space="0" w:color="auto"/>
              <w:right w:val="single" w:sz="6" w:space="0" w:color="auto"/>
            </w:tcBorders>
            <w:hideMark/>
          </w:tcPr>
          <w:p w14:paraId="68AA3804" w14:textId="1AF59EB0" w:rsidR="00F35BD9" w:rsidRPr="00F35BD9" w:rsidRDefault="00F35BD9" w:rsidP="00F35BD9">
            <w:pPr>
              <w:keepNext/>
              <w:keepLines/>
              <w:spacing w:after="0"/>
              <w:rPr>
                <w:rFonts w:ascii="Arial" w:hAnsi="Arial"/>
                <w:sz w:val="18"/>
                <w:lang w:eastAsia="ja-JP"/>
              </w:rPr>
            </w:pPr>
            <w:del w:id="3" w:author="NTT DOCOMO" w:date="2021-04-05T17:25:00Z">
              <w:r w:rsidRPr="00F35BD9" w:rsidDel="006D1D68">
                <w:rPr>
                  <w:rFonts w:ascii="Arial" w:hAnsi="Arial"/>
                  <w:sz w:val="18"/>
                  <w:lang w:eastAsia="ja-JP"/>
                </w:rPr>
                <w:delText>N/A</w:delText>
              </w:r>
            </w:del>
            <w:ins w:id="4" w:author="NTT DOCOMO" w:date="2021-04-05T17:26:00Z">
              <w:r w:rsidR="00573FDC">
                <w:rPr>
                  <w:rFonts w:ascii="Arial" w:hAnsi="Arial"/>
                  <w:sz w:val="18"/>
                  <w:lang w:eastAsia="ja-JP"/>
                </w:rPr>
                <w:t>/</w:t>
              </w:r>
            </w:ins>
            <w:ins w:id="5" w:author="NTT DOCOMO" w:date="2021-04-05T17:25:00Z">
              <w:r w:rsidR="006D1D68" w:rsidRPr="006D1D68">
                <w:rPr>
                  <w:rFonts w:ascii="Arial" w:hAnsi="Arial"/>
                  <w:sz w:val="18"/>
                  <w:lang w:eastAsia="ja-JP"/>
                </w:rPr>
                <w:t>3gpp-pfd-management/v1/{scsAsId}/transactions/{transactionId}/applications/{appId}</w:t>
              </w:r>
            </w:ins>
          </w:p>
        </w:tc>
        <w:tc>
          <w:tcPr>
            <w:tcW w:w="1584" w:type="dxa"/>
            <w:tcBorders>
              <w:top w:val="single" w:sz="6" w:space="0" w:color="auto"/>
              <w:left w:val="single" w:sz="6" w:space="0" w:color="auto"/>
              <w:bottom w:val="single" w:sz="6" w:space="0" w:color="auto"/>
              <w:right w:val="single" w:sz="6" w:space="0" w:color="auto"/>
            </w:tcBorders>
            <w:hideMark/>
          </w:tcPr>
          <w:p w14:paraId="6533F10E" w14:textId="67B3FFFC" w:rsidR="00F35BD9" w:rsidRPr="00F35BD9" w:rsidRDefault="00F35BD9" w:rsidP="00F35BD9">
            <w:pPr>
              <w:keepNext/>
              <w:keepLines/>
              <w:spacing w:after="0"/>
              <w:rPr>
                <w:rFonts w:ascii="Arial" w:hAnsi="Arial"/>
                <w:sz w:val="18"/>
                <w:lang w:eastAsia="ja-JP"/>
              </w:rPr>
            </w:pPr>
            <w:del w:id="6" w:author="NTT DOCOMO" w:date="2021-04-05T17:27:00Z">
              <w:r w:rsidRPr="00F35BD9" w:rsidDel="00D56982">
                <w:rPr>
                  <w:rFonts w:ascii="Arial" w:hAnsi="Arial"/>
                  <w:sz w:val="18"/>
                  <w:lang w:eastAsia="ja-JP"/>
                </w:rPr>
                <w:delText>N/A</w:delText>
              </w:r>
            </w:del>
            <w:proofErr w:type="spellStart"/>
            <w:ins w:id="7" w:author="NTT DOCOMO" w:date="2021-04-05T17:27:00Z">
              <w:r w:rsidR="00D56982" w:rsidRPr="00D56982">
                <w:rPr>
                  <w:rFonts w:ascii="Arial" w:hAnsi="Arial"/>
                  <w:sz w:val="18"/>
                  <w:lang w:eastAsia="ja-JP"/>
                </w:rPr>
                <w:t>Nnef_PFDManagement_Subscribe_Modify</w:t>
              </w:r>
              <w:proofErr w:type="spellEnd"/>
              <w:r w:rsidR="00D56982" w:rsidRPr="00D56982">
                <w:rPr>
                  <w:rFonts w:ascii="Arial" w:hAnsi="Arial"/>
                  <w:sz w:val="18"/>
                  <w:lang w:eastAsia="ja-JP"/>
                </w:rPr>
                <w:t xml:space="preserve">. If SMF receives an error response, the SMF sends </w:t>
              </w:r>
              <w:proofErr w:type="spellStart"/>
              <w:r w:rsidR="00D56982" w:rsidRPr="00D56982">
                <w:rPr>
                  <w:rFonts w:ascii="Arial" w:hAnsi="Arial"/>
                  <w:sz w:val="18"/>
                  <w:lang w:eastAsia="ja-JP"/>
                </w:rPr>
                <w:t>Nnef_PFDManagement_Subscribe_Create</w:t>
              </w:r>
            </w:ins>
            <w:proofErr w:type="spellEnd"/>
          </w:p>
        </w:tc>
      </w:tr>
      <w:tr w:rsidR="00F35BD9" w:rsidRPr="00F35BD9" w14:paraId="5950AFE7" w14:textId="77777777" w:rsidTr="00080CC8">
        <w:trPr>
          <w:jc w:val="center"/>
        </w:trPr>
        <w:tc>
          <w:tcPr>
            <w:tcW w:w="984" w:type="dxa"/>
            <w:tcBorders>
              <w:top w:val="single" w:sz="6" w:space="0" w:color="auto"/>
              <w:left w:val="single" w:sz="6" w:space="0" w:color="auto"/>
              <w:bottom w:val="single" w:sz="6" w:space="0" w:color="auto"/>
              <w:right w:val="single" w:sz="6" w:space="0" w:color="auto"/>
            </w:tcBorders>
            <w:hideMark/>
          </w:tcPr>
          <w:p w14:paraId="472B02A8" w14:textId="77777777" w:rsidR="00F35BD9" w:rsidRPr="00F35BD9" w:rsidRDefault="00F35BD9" w:rsidP="00F35BD9">
            <w:pPr>
              <w:keepNext/>
              <w:keepLines/>
              <w:spacing w:after="0"/>
              <w:rPr>
                <w:rFonts w:ascii="Arial" w:hAnsi="Arial"/>
                <w:b/>
              </w:rPr>
            </w:pPr>
            <w:r w:rsidRPr="00F35BD9">
              <w:rPr>
                <w:rFonts w:ascii="Arial" w:hAnsi="Arial"/>
                <w:b/>
              </w:rPr>
              <w:t>SMSF</w:t>
            </w:r>
          </w:p>
        </w:tc>
        <w:tc>
          <w:tcPr>
            <w:tcW w:w="1583" w:type="dxa"/>
            <w:tcBorders>
              <w:top w:val="single" w:sz="6" w:space="0" w:color="auto"/>
              <w:left w:val="single" w:sz="6" w:space="0" w:color="auto"/>
              <w:bottom w:val="single" w:sz="6" w:space="0" w:color="auto"/>
              <w:right w:val="single" w:sz="6" w:space="0" w:color="auto"/>
            </w:tcBorders>
            <w:hideMark/>
          </w:tcPr>
          <w:p w14:paraId="5811B242" w14:textId="77777777" w:rsidR="00F35BD9" w:rsidRPr="00F35BD9" w:rsidRDefault="00F35BD9" w:rsidP="00F35BD9">
            <w:pPr>
              <w:keepNext/>
              <w:keepLines/>
              <w:spacing w:after="0"/>
              <w:rPr>
                <w:rFonts w:ascii="Arial" w:hAnsi="Arial"/>
                <w:sz w:val="18"/>
                <w:lang w:eastAsia="ja-JP"/>
              </w:rPr>
            </w:pPr>
            <w:r w:rsidRPr="00F35BD9">
              <w:rPr>
                <w:rFonts w:ascii="Arial" w:hAnsi="Arial"/>
                <w:sz w:val="18"/>
                <w:lang w:eastAsia="ja-JP"/>
              </w:rPr>
              <w:t>The same above</w:t>
            </w:r>
          </w:p>
        </w:tc>
        <w:tc>
          <w:tcPr>
            <w:tcW w:w="1584" w:type="dxa"/>
            <w:tcBorders>
              <w:top w:val="single" w:sz="6" w:space="0" w:color="auto"/>
              <w:left w:val="single" w:sz="6" w:space="0" w:color="auto"/>
              <w:bottom w:val="single" w:sz="6" w:space="0" w:color="auto"/>
              <w:right w:val="single" w:sz="6" w:space="0" w:color="auto"/>
            </w:tcBorders>
            <w:hideMark/>
          </w:tcPr>
          <w:p w14:paraId="39F075E7" w14:textId="77777777" w:rsidR="00F35BD9" w:rsidRPr="00F35BD9" w:rsidRDefault="00F35BD9" w:rsidP="00F35BD9">
            <w:pPr>
              <w:keepNext/>
              <w:keepLines/>
              <w:spacing w:after="0"/>
              <w:rPr>
                <w:rFonts w:ascii="Arial" w:hAnsi="Arial"/>
                <w:sz w:val="18"/>
              </w:rPr>
            </w:pPr>
            <w:r w:rsidRPr="00F35BD9">
              <w:rPr>
                <w:rFonts w:ascii="Arial" w:hAnsi="Arial"/>
                <w:sz w:val="18"/>
              </w:rPr>
              <w:t>The same above, except that AMF is to be replaced with SMSF.</w:t>
            </w:r>
          </w:p>
        </w:tc>
        <w:tc>
          <w:tcPr>
            <w:tcW w:w="1583" w:type="dxa"/>
            <w:tcBorders>
              <w:top w:val="single" w:sz="6" w:space="0" w:color="auto"/>
              <w:left w:val="single" w:sz="6" w:space="0" w:color="auto"/>
              <w:bottom w:val="single" w:sz="6" w:space="0" w:color="auto"/>
              <w:right w:val="single" w:sz="6" w:space="0" w:color="auto"/>
            </w:tcBorders>
            <w:hideMark/>
          </w:tcPr>
          <w:p w14:paraId="58E7F648" w14:textId="77777777" w:rsidR="00F35BD9" w:rsidRPr="00F35BD9" w:rsidRDefault="00F35BD9" w:rsidP="00F35BD9">
            <w:pPr>
              <w:keepNext/>
              <w:keepLines/>
              <w:spacing w:after="0"/>
              <w:rPr>
                <w:rFonts w:ascii="Arial" w:hAnsi="Arial"/>
                <w:sz w:val="18"/>
                <w:lang w:eastAsia="ja-JP"/>
              </w:rPr>
            </w:pPr>
            <w:r w:rsidRPr="00F35BD9">
              <w:rPr>
                <w:rFonts w:ascii="Arial" w:hAnsi="Arial"/>
                <w:sz w:val="18"/>
                <w:lang w:eastAsia="ja-JP"/>
              </w:rPr>
              <w:t>N/A</w:t>
            </w:r>
          </w:p>
        </w:tc>
        <w:tc>
          <w:tcPr>
            <w:tcW w:w="1584" w:type="dxa"/>
            <w:tcBorders>
              <w:top w:val="single" w:sz="6" w:space="0" w:color="auto"/>
              <w:left w:val="single" w:sz="6" w:space="0" w:color="auto"/>
              <w:bottom w:val="single" w:sz="6" w:space="0" w:color="auto"/>
              <w:right w:val="single" w:sz="6" w:space="0" w:color="auto"/>
            </w:tcBorders>
            <w:hideMark/>
          </w:tcPr>
          <w:p w14:paraId="55E0206A" w14:textId="77777777" w:rsidR="00F35BD9" w:rsidRPr="00F35BD9" w:rsidRDefault="00F35BD9" w:rsidP="00F35BD9">
            <w:pPr>
              <w:keepNext/>
              <w:keepLines/>
              <w:spacing w:after="0"/>
              <w:rPr>
                <w:rFonts w:ascii="Arial" w:hAnsi="Arial"/>
                <w:sz w:val="18"/>
                <w:lang w:eastAsia="ja-JP"/>
              </w:rPr>
            </w:pPr>
            <w:r w:rsidRPr="00F35BD9">
              <w:rPr>
                <w:rFonts w:ascii="Arial" w:hAnsi="Arial"/>
                <w:sz w:val="18"/>
                <w:lang w:eastAsia="ja-JP"/>
              </w:rPr>
              <w:t>N/A</w:t>
            </w:r>
          </w:p>
        </w:tc>
        <w:tc>
          <w:tcPr>
            <w:tcW w:w="1583" w:type="dxa"/>
            <w:tcBorders>
              <w:top w:val="single" w:sz="6" w:space="0" w:color="auto"/>
              <w:left w:val="single" w:sz="6" w:space="0" w:color="auto"/>
              <w:bottom w:val="single" w:sz="6" w:space="0" w:color="auto"/>
              <w:right w:val="single" w:sz="6" w:space="0" w:color="auto"/>
            </w:tcBorders>
            <w:hideMark/>
          </w:tcPr>
          <w:p w14:paraId="124870CE" w14:textId="77777777" w:rsidR="00F35BD9" w:rsidRPr="00F35BD9" w:rsidRDefault="00F35BD9" w:rsidP="00F35BD9">
            <w:pPr>
              <w:keepNext/>
              <w:keepLines/>
              <w:spacing w:after="0"/>
              <w:rPr>
                <w:rFonts w:ascii="Arial" w:hAnsi="Arial"/>
                <w:sz w:val="18"/>
                <w:lang w:eastAsia="ja-JP"/>
              </w:rPr>
            </w:pPr>
            <w:r w:rsidRPr="00F35BD9">
              <w:rPr>
                <w:rFonts w:ascii="Arial" w:hAnsi="Arial"/>
                <w:sz w:val="18"/>
                <w:lang w:eastAsia="ja-JP"/>
              </w:rPr>
              <w:t>N/A</w:t>
            </w:r>
          </w:p>
        </w:tc>
        <w:tc>
          <w:tcPr>
            <w:tcW w:w="1584" w:type="dxa"/>
            <w:tcBorders>
              <w:top w:val="single" w:sz="6" w:space="0" w:color="auto"/>
              <w:left w:val="single" w:sz="6" w:space="0" w:color="auto"/>
              <w:bottom w:val="single" w:sz="6" w:space="0" w:color="auto"/>
              <w:right w:val="single" w:sz="6" w:space="0" w:color="auto"/>
            </w:tcBorders>
            <w:hideMark/>
          </w:tcPr>
          <w:p w14:paraId="001C50B4" w14:textId="77777777" w:rsidR="00F35BD9" w:rsidRPr="00F35BD9" w:rsidRDefault="00F35BD9" w:rsidP="00F35BD9">
            <w:pPr>
              <w:keepNext/>
              <w:keepLines/>
              <w:spacing w:after="0"/>
              <w:rPr>
                <w:rFonts w:ascii="Arial" w:hAnsi="Arial"/>
                <w:sz w:val="18"/>
                <w:lang w:eastAsia="ja-JP"/>
              </w:rPr>
            </w:pPr>
            <w:r w:rsidRPr="00F35BD9">
              <w:rPr>
                <w:rFonts w:ascii="Arial" w:hAnsi="Arial"/>
                <w:sz w:val="18"/>
                <w:lang w:eastAsia="ja-JP"/>
              </w:rPr>
              <w:t>N/A</w:t>
            </w:r>
          </w:p>
        </w:tc>
      </w:tr>
      <w:tr w:rsidR="00F35BD9" w:rsidRPr="00F35BD9" w14:paraId="5B94AB1B" w14:textId="77777777" w:rsidTr="00080CC8">
        <w:trPr>
          <w:jc w:val="center"/>
        </w:trPr>
        <w:tc>
          <w:tcPr>
            <w:tcW w:w="984" w:type="dxa"/>
            <w:tcBorders>
              <w:top w:val="single" w:sz="6" w:space="0" w:color="auto"/>
              <w:left w:val="single" w:sz="6" w:space="0" w:color="auto"/>
              <w:bottom w:val="single" w:sz="6" w:space="0" w:color="auto"/>
              <w:right w:val="single" w:sz="6" w:space="0" w:color="auto"/>
            </w:tcBorders>
            <w:hideMark/>
          </w:tcPr>
          <w:p w14:paraId="077918B3" w14:textId="77777777" w:rsidR="00F35BD9" w:rsidRPr="00F35BD9" w:rsidRDefault="00F35BD9" w:rsidP="00F35BD9">
            <w:pPr>
              <w:keepNext/>
              <w:keepLines/>
              <w:spacing w:after="0"/>
              <w:rPr>
                <w:rFonts w:ascii="Arial" w:hAnsi="Arial"/>
                <w:b/>
              </w:rPr>
            </w:pPr>
            <w:r w:rsidRPr="00F35BD9">
              <w:rPr>
                <w:rFonts w:ascii="Arial" w:hAnsi="Arial"/>
                <w:b/>
              </w:rPr>
              <w:t>GMLC</w:t>
            </w:r>
          </w:p>
        </w:tc>
        <w:tc>
          <w:tcPr>
            <w:tcW w:w="1583" w:type="dxa"/>
            <w:tcBorders>
              <w:top w:val="single" w:sz="6" w:space="0" w:color="auto"/>
              <w:left w:val="single" w:sz="6" w:space="0" w:color="auto"/>
              <w:bottom w:val="single" w:sz="6" w:space="0" w:color="auto"/>
              <w:right w:val="single" w:sz="6" w:space="0" w:color="auto"/>
            </w:tcBorders>
            <w:hideMark/>
          </w:tcPr>
          <w:p w14:paraId="4BB53C7B" w14:textId="77777777" w:rsidR="00F35BD9" w:rsidRPr="00F35BD9" w:rsidRDefault="00F35BD9" w:rsidP="00F35BD9">
            <w:pPr>
              <w:keepNext/>
              <w:keepLines/>
              <w:spacing w:after="0"/>
              <w:rPr>
                <w:rFonts w:ascii="Arial" w:hAnsi="Arial"/>
                <w:sz w:val="18"/>
                <w:lang w:eastAsia="ja-JP"/>
              </w:rPr>
            </w:pPr>
            <w:r w:rsidRPr="00F35BD9">
              <w:rPr>
                <w:rFonts w:ascii="Arial" w:hAnsi="Arial"/>
                <w:sz w:val="18"/>
                <w:lang w:eastAsia="ja-JP"/>
              </w:rPr>
              <w:t xml:space="preserve">N/A </w:t>
            </w:r>
            <w:r w:rsidRPr="00F35BD9">
              <w:rPr>
                <w:rFonts w:ascii="Arial" w:hAnsi="Arial"/>
                <w:sz w:val="18"/>
              </w:rPr>
              <w:t>(NOTE: GMLC uses only the GET method for temporary information usage.)</w:t>
            </w:r>
          </w:p>
        </w:tc>
        <w:tc>
          <w:tcPr>
            <w:tcW w:w="1584" w:type="dxa"/>
            <w:tcBorders>
              <w:top w:val="single" w:sz="6" w:space="0" w:color="auto"/>
              <w:left w:val="single" w:sz="6" w:space="0" w:color="auto"/>
              <w:bottom w:val="single" w:sz="6" w:space="0" w:color="auto"/>
              <w:right w:val="single" w:sz="6" w:space="0" w:color="auto"/>
            </w:tcBorders>
            <w:hideMark/>
          </w:tcPr>
          <w:p w14:paraId="02DE1008" w14:textId="77777777" w:rsidR="00F35BD9" w:rsidRPr="00F35BD9" w:rsidRDefault="00F35BD9" w:rsidP="00F35BD9">
            <w:pPr>
              <w:keepNext/>
              <w:keepLines/>
              <w:spacing w:after="0"/>
              <w:rPr>
                <w:rFonts w:ascii="Arial" w:hAnsi="Arial"/>
                <w:sz w:val="18"/>
              </w:rPr>
            </w:pPr>
            <w:r w:rsidRPr="00F35BD9">
              <w:rPr>
                <w:rFonts w:ascii="Arial" w:hAnsi="Arial"/>
                <w:sz w:val="18"/>
              </w:rPr>
              <w:t>N/A</w:t>
            </w:r>
          </w:p>
        </w:tc>
        <w:tc>
          <w:tcPr>
            <w:tcW w:w="1583" w:type="dxa"/>
            <w:tcBorders>
              <w:top w:val="single" w:sz="6" w:space="0" w:color="auto"/>
              <w:left w:val="single" w:sz="6" w:space="0" w:color="auto"/>
              <w:bottom w:val="single" w:sz="6" w:space="0" w:color="auto"/>
              <w:right w:val="single" w:sz="6" w:space="0" w:color="auto"/>
            </w:tcBorders>
            <w:hideMark/>
          </w:tcPr>
          <w:p w14:paraId="1C19B21D" w14:textId="77777777" w:rsidR="00F35BD9" w:rsidRPr="00F35BD9" w:rsidRDefault="00F35BD9" w:rsidP="00F35BD9">
            <w:pPr>
              <w:keepNext/>
              <w:keepLines/>
              <w:spacing w:after="0"/>
              <w:rPr>
                <w:rFonts w:ascii="Arial" w:hAnsi="Arial"/>
                <w:sz w:val="18"/>
                <w:lang w:eastAsia="ja-JP"/>
              </w:rPr>
            </w:pPr>
            <w:r w:rsidRPr="00F35BD9">
              <w:rPr>
                <w:rFonts w:ascii="Arial" w:hAnsi="Arial"/>
                <w:sz w:val="18"/>
                <w:lang w:eastAsia="ja-JP"/>
              </w:rPr>
              <w:t>N/A</w:t>
            </w:r>
          </w:p>
        </w:tc>
        <w:tc>
          <w:tcPr>
            <w:tcW w:w="1584" w:type="dxa"/>
            <w:tcBorders>
              <w:top w:val="single" w:sz="6" w:space="0" w:color="auto"/>
              <w:left w:val="single" w:sz="6" w:space="0" w:color="auto"/>
              <w:bottom w:val="single" w:sz="6" w:space="0" w:color="auto"/>
              <w:right w:val="single" w:sz="6" w:space="0" w:color="auto"/>
            </w:tcBorders>
            <w:hideMark/>
          </w:tcPr>
          <w:p w14:paraId="20D2C6A6" w14:textId="77777777" w:rsidR="00F35BD9" w:rsidRPr="00F35BD9" w:rsidRDefault="00F35BD9" w:rsidP="00F35BD9">
            <w:pPr>
              <w:keepNext/>
              <w:keepLines/>
              <w:spacing w:after="0"/>
              <w:rPr>
                <w:rFonts w:ascii="Arial" w:hAnsi="Arial"/>
                <w:sz w:val="18"/>
                <w:lang w:eastAsia="ja-JP"/>
              </w:rPr>
            </w:pPr>
            <w:r w:rsidRPr="00F35BD9">
              <w:rPr>
                <w:rFonts w:ascii="Arial" w:hAnsi="Arial"/>
                <w:sz w:val="18"/>
                <w:lang w:eastAsia="ja-JP"/>
              </w:rPr>
              <w:t>N/A</w:t>
            </w:r>
          </w:p>
        </w:tc>
        <w:tc>
          <w:tcPr>
            <w:tcW w:w="1583" w:type="dxa"/>
            <w:tcBorders>
              <w:top w:val="single" w:sz="6" w:space="0" w:color="auto"/>
              <w:left w:val="single" w:sz="6" w:space="0" w:color="auto"/>
              <w:bottom w:val="single" w:sz="6" w:space="0" w:color="auto"/>
              <w:right w:val="single" w:sz="6" w:space="0" w:color="auto"/>
            </w:tcBorders>
            <w:hideMark/>
          </w:tcPr>
          <w:p w14:paraId="511B9D0E" w14:textId="77777777" w:rsidR="00F35BD9" w:rsidRPr="00F35BD9" w:rsidRDefault="00F35BD9" w:rsidP="00F35BD9">
            <w:pPr>
              <w:keepNext/>
              <w:keepLines/>
              <w:spacing w:after="0"/>
              <w:rPr>
                <w:rFonts w:ascii="Arial" w:hAnsi="Arial"/>
                <w:sz w:val="18"/>
                <w:lang w:eastAsia="ja-JP"/>
              </w:rPr>
            </w:pPr>
            <w:r w:rsidRPr="00F35BD9">
              <w:rPr>
                <w:rFonts w:ascii="Arial" w:hAnsi="Arial"/>
                <w:sz w:val="18"/>
                <w:lang w:eastAsia="ja-JP"/>
              </w:rPr>
              <w:t>N/A</w:t>
            </w:r>
          </w:p>
        </w:tc>
        <w:tc>
          <w:tcPr>
            <w:tcW w:w="1584" w:type="dxa"/>
            <w:tcBorders>
              <w:top w:val="single" w:sz="6" w:space="0" w:color="auto"/>
              <w:left w:val="single" w:sz="6" w:space="0" w:color="auto"/>
              <w:bottom w:val="single" w:sz="6" w:space="0" w:color="auto"/>
              <w:right w:val="single" w:sz="6" w:space="0" w:color="auto"/>
            </w:tcBorders>
            <w:hideMark/>
          </w:tcPr>
          <w:p w14:paraId="2B64F841" w14:textId="77777777" w:rsidR="00F35BD9" w:rsidRPr="00F35BD9" w:rsidRDefault="00F35BD9" w:rsidP="00F35BD9">
            <w:pPr>
              <w:keepNext/>
              <w:keepLines/>
              <w:spacing w:after="0"/>
              <w:rPr>
                <w:rFonts w:ascii="Arial" w:hAnsi="Arial"/>
                <w:sz w:val="18"/>
                <w:lang w:eastAsia="ja-JP"/>
              </w:rPr>
            </w:pPr>
            <w:r w:rsidRPr="00F35BD9">
              <w:rPr>
                <w:rFonts w:ascii="Arial" w:hAnsi="Arial"/>
                <w:sz w:val="18"/>
                <w:lang w:eastAsia="ja-JP"/>
              </w:rPr>
              <w:t>N/A</w:t>
            </w:r>
          </w:p>
        </w:tc>
      </w:tr>
      <w:tr w:rsidR="00F35BD9" w:rsidRPr="00F35BD9" w14:paraId="49452F02" w14:textId="77777777" w:rsidTr="00080CC8">
        <w:trPr>
          <w:jc w:val="center"/>
        </w:trPr>
        <w:tc>
          <w:tcPr>
            <w:tcW w:w="984" w:type="dxa"/>
            <w:tcBorders>
              <w:top w:val="single" w:sz="6" w:space="0" w:color="auto"/>
              <w:left w:val="single" w:sz="6" w:space="0" w:color="auto"/>
              <w:bottom w:val="single" w:sz="6" w:space="0" w:color="auto"/>
              <w:right w:val="single" w:sz="6" w:space="0" w:color="auto"/>
            </w:tcBorders>
            <w:hideMark/>
          </w:tcPr>
          <w:p w14:paraId="71750E50" w14:textId="77777777" w:rsidR="00F35BD9" w:rsidRPr="00F35BD9" w:rsidRDefault="00F35BD9" w:rsidP="00F35BD9">
            <w:pPr>
              <w:keepNext/>
              <w:keepLines/>
              <w:spacing w:after="0"/>
              <w:rPr>
                <w:rFonts w:ascii="Arial" w:hAnsi="Arial"/>
                <w:b/>
              </w:rPr>
            </w:pPr>
            <w:r w:rsidRPr="00F35BD9">
              <w:rPr>
                <w:rFonts w:ascii="Arial" w:hAnsi="Arial"/>
                <w:b/>
              </w:rPr>
              <w:t>(internal) AF</w:t>
            </w:r>
          </w:p>
        </w:tc>
        <w:tc>
          <w:tcPr>
            <w:tcW w:w="1583" w:type="dxa"/>
            <w:tcBorders>
              <w:top w:val="single" w:sz="6" w:space="0" w:color="auto"/>
              <w:left w:val="single" w:sz="6" w:space="0" w:color="auto"/>
              <w:bottom w:val="single" w:sz="6" w:space="0" w:color="auto"/>
              <w:right w:val="single" w:sz="6" w:space="0" w:color="auto"/>
            </w:tcBorders>
            <w:hideMark/>
          </w:tcPr>
          <w:p w14:paraId="32B2F54B" w14:textId="77777777" w:rsidR="00F35BD9" w:rsidRPr="00F35BD9" w:rsidRDefault="00F35BD9" w:rsidP="00F35BD9">
            <w:pPr>
              <w:keepNext/>
              <w:keepLines/>
              <w:spacing w:after="0"/>
              <w:rPr>
                <w:rFonts w:ascii="Arial" w:hAnsi="Arial"/>
                <w:sz w:val="18"/>
                <w:lang w:eastAsia="ja-JP"/>
              </w:rPr>
            </w:pPr>
            <w:r w:rsidRPr="00F35BD9">
              <w:rPr>
                <w:rFonts w:ascii="Arial" w:hAnsi="Arial"/>
                <w:sz w:val="18"/>
                <w:lang w:eastAsia="ja-JP"/>
              </w:rPr>
              <w:t>N/A</w:t>
            </w:r>
          </w:p>
        </w:tc>
        <w:tc>
          <w:tcPr>
            <w:tcW w:w="1584" w:type="dxa"/>
            <w:tcBorders>
              <w:top w:val="single" w:sz="6" w:space="0" w:color="auto"/>
              <w:left w:val="single" w:sz="6" w:space="0" w:color="auto"/>
              <w:bottom w:val="single" w:sz="6" w:space="0" w:color="auto"/>
              <w:right w:val="single" w:sz="6" w:space="0" w:color="auto"/>
            </w:tcBorders>
            <w:hideMark/>
          </w:tcPr>
          <w:p w14:paraId="16791D2F" w14:textId="77777777" w:rsidR="00F35BD9" w:rsidRPr="00F35BD9" w:rsidRDefault="00F35BD9" w:rsidP="00F35BD9">
            <w:pPr>
              <w:keepNext/>
              <w:keepLines/>
              <w:spacing w:after="0"/>
              <w:rPr>
                <w:rFonts w:ascii="Arial" w:hAnsi="Arial"/>
                <w:sz w:val="18"/>
              </w:rPr>
            </w:pPr>
            <w:r w:rsidRPr="00F35BD9">
              <w:rPr>
                <w:rFonts w:ascii="Arial" w:hAnsi="Arial"/>
                <w:sz w:val="18"/>
              </w:rPr>
              <w:t>N/A</w:t>
            </w:r>
          </w:p>
        </w:tc>
        <w:tc>
          <w:tcPr>
            <w:tcW w:w="1583" w:type="dxa"/>
            <w:tcBorders>
              <w:top w:val="single" w:sz="6" w:space="0" w:color="auto"/>
              <w:left w:val="single" w:sz="6" w:space="0" w:color="auto"/>
              <w:bottom w:val="single" w:sz="6" w:space="0" w:color="auto"/>
              <w:right w:val="single" w:sz="6" w:space="0" w:color="auto"/>
            </w:tcBorders>
            <w:hideMark/>
          </w:tcPr>
          <w:p w14:paraId="3F614CDF" w14:textId="77777777" w:rsidR="00F35BD9" w:rsidRPr="00F35BD9" w:rsidRDefault="00F35BD9" w:rsidP="00F35BD9">
            <w:pPr>
              <w:keepNext/>
              <w:keepLines/>
              <w:spacing w:after="0"/>
              <w:rPr>
                <w:rFonts w:ascii="Arial" w:hAnsi="Arial"/>
                <w:sz w:val="18"/>
                <w:lang w:eastAsia="ja-JP"/>
              </w:rPr>
            </w:pPr>
            <w:r w:rsidRPr="00F35BD9">
              <w:rPr>
                <w:rFonts w:ascii="Arial" w:hAnsi="Arial"/>
                <w:sz w:val="18"/>
                <w:lang w:eastAsia="ja-JP"/>
              </w:rPr>
              <w:t>/</w:t>
            </w:r>
            <w:proofErr w:type="spellStart"/>
            <w:r w:rsidRPr="00F35BD9">
              <w:rPr>
                <w:rFonts w:ascii="Arial" w:hAnsi="Arial"/>
                <w:sz w:val="18"/>
                <w:lang w:eastAsia="ja-JP"/>
              </w:rPr>
              <w:t>npcf-policyauthorization</w:t>
            </w:r>
            <w:proofErr w:type="spellEnd"/>
            <w:r w:rsidRPr="00F35BD9">
              <w:rPr>
                <w:rFonts w:ascii="Arial" w:hAnsi="Arial"/>
                <w:sz w:val="18"/>
                <w:lang w:eastAsia="ja-JP"/>
              </w:rPr>
              <w:t>/v1/app-sessions/{</w:t>
            </w:r>
            <w:proofErr w:type="spellStart"/>
            <w:r w:rsidRPr="00F35BD9">
              <w:rPr>
                <w:rFonts w:ascii="Arial" w:hAnsi="Arial"/>
                <w:sz w:val="18"/>
                <w:lang w:eastAsia="ja-JP"/>
              </w:rPr>
              <w:t>appSessionId</w:t>
            </w:r>
            <w:proofErr w:type="spellEnd"/>
            <w:r w:rsidRPr="00F35BD9">
              <w:rPr>
                <w:rFonts w:ascii="Arial" w:hAnsi="Arial"/>
                <w:sz w:val="18"/>
                <w:lang w:eastAsia="ja-JP"/>
              </w:rPr>
              <w:t>}</w:t>
            </w:r>
          </w:p>
        </w:tc>
        <w:tc>
          <w:tcPr>
            <w:tcW w:w="1584" w:type="dxa"/>
            <w:tcBorders>
              <w:top w:val="single" w:sz="6" w:space="0" w:color="auto"/>
              <w:left w:val="single" w:sz="6" w:space="0" w:color="auto"/>
              <w:bottom w:val="single" w:sz="6" w:space="0" w:color="auto"/>
              <w:right w:val="single" w:sz="6" w:space="0" w:color="auto"/>
            </w:tcBorders>
            <w:hideMark/>
          </w:tcPr>
          <w:p w14:paraId="12CED4B7" w14:textId="77777777" w:rsidR="00F35BD9" w:rsidRPr="00F35BD9" w:rsidRDefault="00F35BD9" w:rsidP="00F35BD9">
            <w:pPr>
              <w:keepNext/>
              <w:keepLines/>
              <w:spacing w:after="0"/>
              <w:rPr>
                <w:rFonts w:ascii="Arial" w:hAnsi="Arial"/>
                <w:sz w:val="18"/>
              </w:rPr>
            </w:pPr>
            <w:proofErr w:type="spellStart"/>
            <w:r w:rsidRPr="00F35BD9">
              <w:rPr>
                <w:rFonts w:ascii="Arial" w:hAnsi="Arial"/>
                <w:sz w:val="18"/>
                <w:lang w:eastAsia="ja-JP"/>
              </w:rPr>
              <w:t>Npcf_PolicyAuthorization_Update</w:t>
            </w:r>
            <w:proofErr w:type="spellEnd"/>
            <w:r w:rsidRPr="00F35BD9">
              <w:rPr>
                <w:rFonts w:ascii="Arial" w:hAnsi="Arial"/>
                <w:sz w:val="18"/>
                <w:lang w:eastAsia="ja-JP"/>
              </w:rPr>
              <w:t xml:space="preserve">. If AF receives an error response, the AF sends </w:t>
            </w:r>
            <w:proofErr w:type="spellStart"/>
            <w:r w:rsidRPr="00F35BD9">
              <w:rPr>
                <w:rFonts w:ascii="Arial" w:hAnsi="Arial"/>
                <w:sz w:val="18"/>
                <w:lang w:eastAsia="ja-JP"/>
              </w:rPr>
              <w:t>Npcf</w:t>
            </w:r>
            <w:proofErr w:type="spellEnd"/>
            <w:r w:rsidRPr="00F35BD9">
              <w:rPr>
                <w:rFonts w:ascii="Arial" w:hAnsi="Arial"/>
                <w:sz w:val="18"/>
                <w:lang w:eastAsia="ja-JP"/>
              </w:rPr>
              <w:t xml:space="preserve">_ </w:t>
            </w:r>
            <w:proofErr w:type="spellStart"/>
            <w:r w:rsidRPr="00F35BD9">
              <w:rPr>
                <w:rFonts w:ascii="Arial" w:hAnsi="Arial"/>
                <w:sz w:val="18"/>
                <w:lang w:eastAsia="ja-JP"/>
              </w:rPr>
              <w:t>PolicyAuthorization</w:t>
            </w:r>
            <w:proofErr w:type="spellEnd"/>
            <w:r w:rsidRPr="00F35BD9">
              <w:rPr>
                <w:rFonts w:ascii="Arial" w:hAnsi="Arial"/>
                <w:sz w:val="18"/>
                <w:lang w:eastAsia="ja-JP"/>
              </w:rPr>
              <w:t xml:space="preserve"> _Create.</w:t>
            </w:r>
          </w:p>
        </w:tc>
        <w:tc>
          <w:tcPr>
            <w:tcW w:w="1583" w:type="dxa"/>
            <w:tcBorders>
              <w:top w:val="single" w:sz="6" w:space="0" w:color="auto"/>
              <w:left w:val="single" w:sz="6" w:space="0" w:color="auto"/>
              <w:bottom w:val="single" w:sz="6" w:space="0" w:color="auto"/>
              <w:right w:val="single" w:sz="6" w:space="0" w:color="auto"/>
            </w:tcBorders>
            <w:hideMark/>
          </w:tcPr>
          <w:p w14:paraId="23C331D2" w14:textId="77777777" w:rsidR="00F35BD9" w:rsidRPr="00F35BD9" w:rsidRDefault="00F35BD9" w:rsidP="00F35BD9">
            <w:pPr>
              <w:keepNext/>
              <w:keepLines/>
              <w:spacing w:after="0"/>
              <w:rPr>
                <w:rFonts w:ascii="Arial" w:hAnsi="Arial"/>
                <w:sz w:val="18"/>
                <w:lang w:eastAsia="ja-JP"/>
              </w:rPr>
            </w:pPr>
            <w:r w:rsidRPr="00F35BD9">
              <w:rPr>
                <w:rFonts w:ascii="Arial" w:hAnsi="Arial"/>
                <w:sz w:val="18"/>
                <w:lang w:eastAsia="ja-JP"/>
              </w:rPr>
              <w:t>N/A</w:t>
            </w:r>
          </w:p>
        </w:tc>
        <w:tc>
          <w:tcPr>
            <w:tcW w:w="1584" w:type="dxa"/>
            <w:tcBorders>
              <w:top w:val="single" w:sz="6" w:space="0" w:color="auto"/>
              <w:left w:val="single" w:sz="6" w:space="0" w:color="auto"/>
              <w:bottom w:val="single" w:sz="6" w:space="0" w:color="auto"/>
              <w:right w:val="single" w:sz="6" w:space="0" w:color="auto"/>
            </w:tcBorders>
            <w:hideMark/>
          </w:tcPr>
          <w:p w14:paraId="125B07C1" w14:textId="77777777" w:rsidR="00F35BD9" w:rsidRPr="00F35BD9" w:rsidRDefault="00F35BD9" w:rsidP="00F35BD9">
            <w:pPr>
              <w:keepNext/>
              <w:keepLines/>
              <w:spacing w:after="0"/>
              <w:rPr>
                <w:rFonts w:ascii="Arial" w:hAnsi="Arial"/>
                <w:sz w:val="18"/>
                <w:lang w:eastAsia="ja-JP"/>
              </w:rPr>
            </w:pPr>
            <w:r w:rsidRPr="00F35BD9">
              <w:rPr>
                <w:rFonts w:ascii="Arial" w:hAnsi="Arial"/>
                <w:sz w:val="18"/>
                <w:lang w:eastAsia="ja-JP"/>
              </w:rPr>
              <w:t>N/A</w:t>
            </w:r>
          </w:p>
        </w:tc>
      </w:tr>
      <w:tr w:rsidR="00F35BD9" w:rsidRPr="00F35BD9" w14:paraId="1361EB77" w14:textId="77777777" w:rsidTr="00080CC8">
        <w:trPr>
          <w:jc w:val="center"/>
        </w:trPr>
        <w:tc>
          <w:tcPr>
            <w:tcW w:w="984" w:type="dxa"/>
            <w:tcBorders>
              <w:top w:val="single" w:sz="6" w:space="0" w:color="auto"/>
              <w:left w:val="single" w:sz="6" w:space="0" w:color="auto"/>
              <w:bottom w:val="nil"/>
              <w:right w:val="single" w:sz="6" w:space="0" w:color="auto"/>
            </w:tcBorders>
            <w:hideMark/>
          </w:tcPr>
          <w:p w14:paraId="7E294CE5" w14:textId="77777777" w:rsidR="00F35BD9" w:rsidRPr="00F35BD9" w:rsidRDefault="00F35BD9" w:rsidP="00F35BD9">
            <w:pPr>
              <w:keepNext/>
              <w:keepLines/>
              <w:spacing w:after="0"/>
              <w:rPr>
                <w:rFonts w:ascii="Arial" w:hAnsi="Arial"/>
                <w:b/>
              </w:rPr>
            </w:pPr>
            <w:r w:rsidRPr="00F35BD9">
              <w:rPr>
                <w:rFonts w:ascii="Arial" w:hAnsi="Arial"/>
                <w:b/>
              </w:rPr>
              <w:t>NEF</w:t>
            </w:r>
          </w:p>
        </w:tc>
        <w:tc>
          <w:tcPr>
            <w:tcW w:w="1583" w:type="dxa"/>
            <w:tcBorders>
              <w:top w:val="single" w:sz="6" w:space="0" w:color="auto"/>
              <w:left w:val="single" w:sz="6" w:space="0" w:color="auto"/>
              <w:bottom w:val="single" w:sz="6" w:space="0" w:color="auto"/>
              <w:right w:val="single" w:sz="6" w:space="0" w:color="auto"/>
            </w:tcBorders>
            <w:hideMark/>
          </w:tcPr>
          <w:p w14:paraId="427BFB36" w14:textId="17B4DA07" w:rsidR="00972ACE" w:rsidRDefault="00972ACE" w:rsidP="00F35BD9">
            <w:pPr>
              <w:keepNext/>
              <w:keepLines/>
              <w:spacing w:after="0"/>
              <w:rPr>
                <w:ins w:id="8" w:author="NTT DOCOMO" w:date="2021-04-05T17:31:00Z"/>
                <w:rFonts w:ascii="Arial" w:hAnsi="Arial"/>
                <w:sz w:val="18"/>
                <w:lang w:eastAsia="ja-JP"/>
              </w:rPr>
            </w:pPr>
            <w:ins w:id="9" w:author="NTT DOCOMO" w:date="2021-04-05T17:31:00Z">
              <w:r>
                <w:rPr>
                  <w:rFonts w:ascii="Arial" w:hAnsi="Arial" w:hint="eastAsia"/>
                  <w:sz w:val="18"/>
                  <w:lang w:eastAsia="ja-JP"/>
                </w:rPr>
                <w:t>[</w:t>
              </w:r>
              <w:r>
                <w:rPr>
                  <w:rFonts w:ascii="Arial" w:hAnsi="Arial"/>
                  <w:sz w:val="18"/>
                  <w:lang w:eastAsia="ja-JP"/>
                </w:rPr>
                <w:t>Event exposure</w:t>
              </w:r>
              <w:r>
                <w:rPr>
                  <w:rFonts w:ascii="Arial" w:hAnsi="Arial" w:hint="eastAsia"/>
                  <w:sz w:val="18"/>
                  <w:lang w:eastAsia="ja-JP"/>
                </w:rPr>
                <w:t>]</w:t>
              </w:r>
            </w:ins>
          </w:p>
          <w:p w14:paraId="1177DFFC" w14:textId="37F80F9E" w:rsidR="00F35BD9" w:rsidRPr="00F35BD9" w:rsidRDefault="00F35BD9" w:rsidP="00F35BD9">
            <w:pPr>
              <w:keepNext/>
              <w:keepLines/>
              <w:spacing w:after="0"/>
              <w:rPr>
                <w:rFonts w:ascii="Arial" w:hAnsi="Arial"/>
                <w:sz w:val="18"/>
              </w:rPr>
            </w:pPr>
            <w:r w:rsidRPr="00F35BD9">
              <w:rPr>
                <w:rFonts w:ascii="Arial" w:hAnsi="Arial"/>
                <w:sz w:val="18"/>
              </w:rPr>
              <w:t>/</w:t>
            </w:r>
            <w:proofErr w:type="spellStart"/>
            <w:r w:rsidRPr="00F35BD9">
              <w:rPr>
                <w:rFonts w:ascii="Arial" w:hAnsi="Arial"/>
                <w:sz w:val="18"/>
              </w:rPr>
              <w:t>nudm-ee</w:t>
            </w:r>
            <w:proofErr w:type="spellEnd"/>
            <w:r w:rsidRPr="00F35BD9">
              <w:rPr>
                <w:rFonts w:ascii="Arial" w:hAnsi="Arial"/>
                <w:sz w:val="18"/>
              </w:rPr>
              <w:t>/v1/{</w:t>
            </w:r>
            <w:proofErr w:type="spellStart"/>
            <w:r w:rsidRPr="00F35BD9">
              <w:rPr>
                <w:rFonts w:ascii="Arial" w:hAnsi="Arial"/>
                <w:sz w:val="18"/>
              </w:rPr>
              <w:t>ueIdentity</w:t>
            </w:r>
            <w:proofErr w:type="spellEnd"/>
            <w:r w:rsidRPr="00F35BD9">
              <w:rPr>
                <w:rFonts w:ascii="Arial" w:hAnsi="Arial"/>
                <w:sz w:val="18"/>
              </w:rPr>
              <w:t>}</w:t>
            </w:r>
          </w:p>
        </w:tc>
        <w:tc>
          <w:tcPr>
            <w:tcW w:w="1584" w:type="dxa"/>
            <w:tcBorders>
              <w:top w:val="single" w:sz="6" w:space="0" w:color="auto"/>
              <w:left w:val="single" w:sz="6" w:space="0" w:color="auto"/>
              <w:bottom w:val="single" w:sz="6" w:space="0" w:color="auto"/>
              <w:right w:val="single" w:sz="6" w:space="0" w:color="auto"/>
            </w:tcBorders>
            <w:hideMark/>
          </w:tcPr>
          <w:p w14:paraId="43C5013C" w14:textId="2AC23F74" w:rsidR="00972ACE" w:rsidRDefault="00972ACE" w:rsidP="00F35BD9">
            <w:pPr>
              <w:keepNext/>
              <w:keepLines/>
              <w:spacing w:after="0"/>
              <w:rPr>
                <w:ins w:id="10" w:author="NTT DOCOMO" w:date="2021-04-05T17:32:00Z"/>
                <w:rFonts w:ascii="Arial" w:hAnsi="Arial"/>
                <w:sz w:val="18"/>
                <w:lang w:eastAsia="ja-JP"/>
              </w:rPr>
            </w:pPr>
            <w:ins w:id="11" w:author="NTT DOCOMO" w:date="2021-04-05T17:32:00Z">
              <w:r>
                <w:rPr>
                  <w:rFonts w:ascii="Arial" w:hAnsi="Arial" w:hint="eastAsia"/>
                  <w:sz w:val="18"/>
                  <w:lang w:eastAsia="ja-JP"/>
                </w:rPr>
                <w:t>[</w:t>
              </w:r>
              <w:r>
                <w:rPr>
                  <w:rFonts w:ascii="Arial" w:hAnsi="Arial"/>
                  <w:sz w:val="18"/>
                  <w:lang w:eastAsia="ja-JP"/>
                </w:rPr>
                <w:t>Event exposure</w:t>
              </w:r>
              <w:r>
                <w:rPr>
                  <w:rFonts w:ascii="Arial" w:hAnsi="Arial" w:hint="eastAsia"/>
                  <w:sz w:val="18"/>
                  <w:lang w:eastAsia="ja-JP"/>
                </w:rPr>
                <w:t>]</w:t>
              </w:r>
            </w:ins>
          </w:p>
          <w:p w14:paraId="3ED88483" w14:textId="101D013B" w:rsidR="00F35BD9" w:rsidRPr="00F35BD9" w:rsidRDefault="00F35BD9" w:rsidP="00F35BD9">
            <w:pPr>
              <w:keepNext/>
              <w:keepLines/>
              <w:spacing w:after="0"/>
              <w:rPr>
                <w:rFonts w:ascii="Arial" w:hAnsi="Arial"/>
                <w:sz w:val="18"/>
              </w:rPr>
            </w:pPr>
            <w:proofErr w:type="spellStart"/>
            <w:r w:rsidRPr="00F35BD9">
              <w:rPr>
                <w:rFonts w:ascii="Arial" w:hAnsi="Arial"/>
                <w:sz w:val="18"/>
              </w:rPr>
              <w:t>Nudm_EventExposure_ModifySubscription</w:t>
            </w:r>
            <w:proofErr w:type="spellEnd"/>
            <w:r w:rsidRPr="00F35BD9">
              <w:rPr>
                <w:rFonts w:ascii="Arial" w:hAnsi="Arial"/>
                <w:sz w:val="18"/>
              </w:rPr>
              <w:t xml:space="preserve">. If NEF receives an error response, the NEF sends </w:t>
            </w:r>
            <w:proofErr w:type="spellStart"/>
            <w:r w:rsidRPr="00F35BD9">
              <w:rPr>
                <w:rFonts w:ascii="Arial" w:hAnsi="Arial"/>
                <w:sz w:val="18"/>
              </w:rPr>
              <w:t>Nudm_EventExposure_Subscribe</w:t>
            </w:r>
            <w:proofErr w:type="spellEnd"/>
          </w:p>
        </w:tc>
        <w:tc>
          <w:tcPr>
            <w:tcW w:w="1583" w:type="dxa"/>
            <w:tcBorders>
              <w:top w:val="single" w:sz="6" w:space="0" w:color="auto"/>
              <w:left w:val="single" w:sz="6" w:space="0" w:color="auto"/>
              <w:bottom w:val="single" w:sz="6" w:space="0" w:color="auto"/>
              <w:right w:val="single" w:sz="6" w:space="0" w:color="auto"/>
            </w:tcBorders>
            <w:hideMark/>
          </w:tcPr>
          <w:p w14:paraId="13D98DEF" w14:textId="77777777" w:rsidR="00F35BD9" w:rsidRDefault="00F35BD9" w:rsidP="00F35BD9">
            <w:pPr>
              <w:keepNext/>
              <w:keepLines/>
              <w:spacing w:after="0"/>
              <w:rPr>
                <w:ins w:id="12" w:author="NTT DOCOMO" w:date="2021-04-05T17:33:00Z"/>
                <w:rFonts w:ascii="Arial" w:hAnsi="Arial"/>
                <w:sz w:val="18"/>
                <w:lang w:eastAsia="ja-JP"/>
              </w:rPr>
            </w:pPr>
            <w:del w:id="13" w:author="NTT DOCOMO" w:date="2021-04-05T17:31:00Z">
              <w:r w:rsidRPr="00F35BD9" w:rsidDel="00972ACE">
                <w:rPr>
                  <w:rFonts w:ascii="Arial" w:hAnsi="Arial"/>
                  <w:sz w:val="18"/>
                  <w:lang w:eastAsia="ja-JP"/>
                </w:rPr>
                <w:delText>The same above</w:delText>
              </w:r>
            </w:del>
            <w:ins w:id="14" w:author="NTT DOCOMO" w:date="2021-04-05T17:32:00Z">
              <w:r w:rsidR="00972ACE">
                <w:rPr>
                  <w:rFonts w:ascii="Arial" w:hAnsi="Arial"/>
                  <w:sz w:val="18"/>
                  <w:lang w:eastAsia="ja-JP"/>
                </w:rPr>
                <w:t>[Event exposure]</w:t>
              </w:r>
            </w:ins>
          </w:p>
          <w:p w14:paraId="136077C0" w14:textId="7CEBC4EF" w:rsidR="00AF47B2" w:rsidRPr="00F35BD9" w:rsidRDefault="00AF47B2" w:rsidP="00F35BD9">
            <w:pPr>
              <w:keepNext/>
              <w:keepLines/>
              <w:spacing w:after="0"/>
              <w:rPr>
                <w:rFonts w:ascii="Arial" w:hAnsi="Arial"/>
                <w:sz w:val="18"/>
                <w:lang w:eastAsia="ja-JP"/>
              </w:rPr>
            </w:pPr>
            <w:ins w:id="15" w:author="NTT DOCOMO" w:date="2021-04-05T17:33:00Z">
              <w:r w:rsidRPr="00AF47B2">
                <w:rPr>
                  <w:rFonts w:ascii="Arial" w:hAnsi="Arial"/>
                  <w:sz w:val="18"/>
                  <w:lang w:eastAsia="ja-JP"/>
                </w:rPr>
                <w:t>/</w:t>
              </w:r>
              <w:proofErr w:type="spellStart"/>
              <w:r w:rsidRPr="00AF47B2">
                <w:rPr>
                  <w:rFonts w:ascii="Arial" w:hAnsi="Arial"/>
                  <w:sz w:val="18"/>
                  <w:lang w:eastAsia="ja-JP"/>
                </w:rPr>
                <w:t>npcf-eventexposure</w:t>
              </w:r>
              <w:proofErr w:type="spellEnd"/>
              <w:r w:rsidRPr="00AF47B2">
                <w:rPr>
                  <w:rFonts w:ascii="Arial" w:hAnsi="Arial"/>
                  <w:sz w:val="18"/>
                  <w:lang w:eastAsia="ja-JP"/>
                </w:rPr>
                <w:t>/v1/subscriptions/{</w:t>
              </w:r>
              <w:proofErr w:type="spellStart"/>
              <w:r w:rsidRPr="00AF47B2">
                <w:rPr>
                  <w:rFonts w:ascii="Arial" w:hAnsi="Arial"/>
                  <w:sz w:val="18"/>
                  <w:lang w:eastAsia="ja-JP"/>
                </w:rPr>
                <w:t>subscriptionId</w:t>
              </w:r>
              <w:proofErr w:type="spellEnd"/>
              <w:r w:rsidRPr="00AF47B2">
                <w:rPr>
                  <w:rFonts w:ascii="Arial" w:hAnsi="Arial"/>
                  <w:sz w:val="18"/>
                  <w:lang w:eastAsia="ja-JP"/>
                </w:rPr>
                <w:t>}</w:t>
              </w:r>
            </w:ins>
          </w:p>
        </w:tc>
        <w:tc>
          <w:tcPr>
            <w:tcW w:w="1584" w:type="dxa"/>
            <w:tcBorders>
              <w:top w:val="single" w:sz="6" w:space="0" w:color="auto"/>
              <w:left w:val="single" w:sz="6" w:space="0" w:color="auto"/>
              <w:bottom w:val="single" w:sz="6" w:space="0" w:color="auto"/>
              <w:right w:val="single" w:sz="6" w:space="0" w:color="auto"/>
            </w:tcBorders>
            <w:hideMark/>
          </w:tcPr>
          <w:p w14:paraId="1C3068D3" w14:textId="77777777" w:rsidR="00F35BD9" w:rsidRDefault="00F35BD9" w:rsidP="00972ACE">
            <w:pPr>
              <w:keepNext/>
              <w:keepLines/>
              <w:spacing w:after="0"/>
              <w:rPr>
                <w:ins w:id="16" w:author="NTT DOCOMO" w:date="2021-04-05T17:33:00Z"/>
                <w:rFonts w:ascii="Arial" w:hAnsi="Arial"/>
                <w:sz w:val="18"/>
              </w:rPr>
            </w:pPr>
            <w:del w:id="17" w:author="NTT DOCOMO" w:date="2021-04-05T17:31:00Z">
              <w:r w:rsidRPr="00F35BD9" w:rsidDel="00972ACE">
                <w:rPr>
                  <w:rFonts w:ascii="Arial" w:hAnsi="Arial"/>
                  <w:sz w:val="18"/>
                </w:rPr>
                <w:delText>The same above, except that AF is to be replaced with NEF.</w:delText>
              </w:r>
            </w:del>
            <w:ins w:id="18" w:author="NTT DOCOMO" w:date="2021-04-05T17:32:00Z">
              <w:r w:rsidR="00972ACE">
                <w:rPr>
                  <w:rFonts w:ascii="Arial" w:hAnsi="Arial"/>
                  <w:sz w:val="18"/>
                </w:rPr>
                <w:t>[Event exposure]</w:t>
              </w:r>
            </w:ins>
          </w:p>
          <w:p w14:paraId="76DEB246" w14:textId="1B1675B4" w:rsidR="00AF47B2" w:rsidRPr="00F35BD9" w:rsidRDefault="00AF47B2" w:rsidP="00972ACE">
            <w:pPr>
              <w:keepNext/>
              <w:keepLines/>
              <w:spacing w:after="0"/>
              <w:rPr>
                <w:rFonts w:ascii="Arial" w:hAnsi="Arial"/>
                <w:sz w:val="18"/>
              </w:rPr>
            </w:pPr>
            <w:proofErr w:type="spellStart"/>
            <w:ins w:id="19" w:author="NTT DOCOMO" w:date="2021-04-05T17:33:00Z">
              <w:r w:rsidRPr="00AF47B2">
                <w:rPr>
                  <w:rFonts w:ascii="Arial" w:hAnsi="Arial"/>
                  <w:sz w:val="18"/>
                </w:rPr>
                <w:t>Npcf_EventExposure_Subscribe_Modify</w:t>
              </w:r>
              <w:proofErr w:type="spellEnd"/>
              <w:r w:rsidRPr="00AF47B2">
                <w:rPr>
                  <w:rFonts w:ascii="Arial" w:hAnsi="Arial"/>
                  <w:sz w:val="18"/>
                </w:rPr>
                <w:t xml:space="preserve">. If NEF receives an error response, the NEF sends </w:t>
              </w:r>
              <w:proofErr w:type="spellStart"/>
              <w:r w:rsidRPr="00AF47B2">
                <w:rPr>
                  <w:rFonts w:ascii="Arial" w:hAnsi="Arial"/>
                  <w:sz w:val="18"/>
                </w:rPr>
                <w:t>Npcf_EventExposure_Subscribe_Create</w:t>
              </w:r>
              <w:proofErr w:type="spellEnd"/>
              <w:r w:rsidRPr="00AF47B2">
                <w:rPr>
                  <w:rFonts w:ascii="Arial" w:hAnsi="Arial"/>
                  <w:sz w:val="18"/>
                </w:rPr>
                <w:t>.</w:t>
              </w:r>
            </w:ins>
          </w:p>
        </w:tc>
        <w:tc>
          <w:tcPr>
            <w:tcW w:w="1583" w:type="dxa"/>
            <w:tcBorders>
              <w:top w:val="single" w:sz="6" w:space="0" w:color="auto"/>
              <w:left w:val="single" w:sz="6" w:space="0" w:color="auto"/>
              <w:bottom w:val="nil"/>
              <w:right w:val="single" w:sz="6" w:space="0" w:color="auto"/>
            </w:tcBorders>
            <w:hideMark/>
          </w:tcPr>
          <w:p w14:paraId="586A2A1A" w14:textId="77777777" w:rsidR="00F35BD9" w:rsidRPr="00F35BD9" w:rsidRDefault="00F35BD9" w:rsidP="00F35BD9">
            <w:pPr>
              <w:keepNext/>
              <w:keepLines/>
              <w:spacing w:after="0"/>
              <w:rPr>
                <w:rFonts w:ascii="Arial" w:hAnsi="Arial"/>
                <w:sz w:val="18"/>
                <w:lang w:eastAsia="ja-JP"/>
              </w:rPr>
            </w:pPr>
            <w:r w:rsidRPr="00F35BD9">
              <w:rPr>
                <w:rFonts w:ascii="Arial" w:hAnsi="Arial"/>
                <w:sz w:val="18"/>
                <w:lang w:eastAsia="ja-JP"/>
              </w:rPr>
              <w:t>N/A</w:t>
            </w:r>
          </w:p>
        </w:tc>
        <w:tc>
          <w:tcPr>
            <w:tcW w:w="1584" w:type="dxa"/>
            <w:tcBorders>
              <w:top w:val="single" w:sz="6" w:space="0" w:color="auto"/>
              <w:left w:val="single" w:sz="6" w:space="0" w:color="auto"/>
              <w:bottom w:val="nil"/>
              <w:right w:val="single" w:sz="6" w:space="0" w:color="auto"/>
            </w:tcBorders>
            <w:hideMark/>
          </w:tcPr>
          <w:p w14:paraId="7BDE1F41" w14:textId="77777777" w:rsidR="00F35BD9" w:rsidRPr="00F35BD9" w:rsidRDefault="00F35BD9" w:rsidP="00F35BD9">
            <w:pPr>
              <w:keepNext/>
              <w:keepLines/>
              <w:spacing w:after="0"/>
              <w:rPr>
                <w:rFonts w:ascii="Arial" w:hAnsi="Arial"/>
                <w:sz w:val="18"/>
                <w:lang w:eastAsia="ja-JP"/>
              </w:rPr>
            </w:pPr>
            <w:r w:rsidRPr="00F35BD9">
              <w:rPr>
                <w:rFonts w:ascii="Arial" w:hAnsi="Arial"/>
                <w:sz w:val="18"/>
                <w:lang w:eastAsia="ja-JP"/>
              </w:rPr>
              <w:t>N/A</w:t>
            </w:r>
          </w:p>
        </w:tc>
      </w:tr>
      <w:tr w:rsidR="00F35BD9" w:rsidRPr="00F35BD9" w14:paraId="35B54F26" w14:textId="77777777" w:rsidTr="00080CC8">
        <w:trPr>
          <w:jc w:val="center"/>
        </w:trPr>
        <w:tc>
          <w:tcPr>
            <w:tcW w:w="984" w:type="dxa"/>
            <w:tcBorders>
              <w:top w:val="nil"/>
              <w:left w:val="single" w:sz="6" w:space="0" w:color="auto"/>
              <w:bottom w:val="single" w:sz="6" w:space="0" w:color="auto"/>
              <w:right w:val="single" w:sz="6" w:space="0" w:color="auto"/>
            </w:tcBorders>
          </w:tcPr>
          <w:p w14:paraId="2E92E89B" w14:textId="77777777" w:rsidR="00F35BD9" w:rsidRPr="00F35BD9" w:rsidRDefault="00F35BD9" w:rsidP="00F35BD9">
            <w:pPr>
              <w:keepNext/>
              <w:keepLines/>
              <w:spacing w:after="0"/>
              <w:rPr>
                <w:rFonts w:ascii="Arial" w:hAnsi="Arial"/>
                <w:b/>
              </w:rPr>
            </w:pPr>
          </w:p>
        </w:tc>
        <w:tc>
          <w:tcPr>
            <w:tcW w:w="1583" w:type="dxa"/>
            <w:tcBorders>
              <w:top w:val="single" w:sz="6" w:space="0" w:color="auto"/>
              <w:left w:val="single" w:sz="6" w:space="0" w:color="auto"/>
              <w:bottom w:val="single" w:sz="6" w:space="0" w:color="auto"/>
              <w:right w:val="single" w:sz="6" w:space="0" w:color="auto"/>
            </w:tcBorders>
            <w:hideMark/>
          </w:tcPr>
          <w:p w14:paraId="54F25ADF" w14:textId="77777777" w:rsidR="00F35BD9" w:rsidRPr="00F35BD9" w:rsidRDefault="00F35BD9" w:rsidP="00F35BD9">
            <w:pPr>
              <w:keepNext/>
              <w:keepLines/>
              <w:spacing w:after="0"/>
              <w:rPr>
                <w:rFonts w:ascii="Arial" w:hAnsi="Arial"/>
                <w:sz w:val="18"/>
              </w:rPr>
            </w:pPr>
            <w:r w:rsidRPr="00F35BD9">
              <w:rPr>
                <w:rFonts w:ascii="Arial" w:hAnsi="Arial"/>
                <w:sz w:val="18"/>
              </w:rPr>
              <w:t>/</w:t>
            </w:r>
            <w:proofErr w:type="spellStart"/>
            <w:r w:rsidRPr="00F35BD9">
              <w:rPr>
                <w:rFonts w:ascii="Arial" w:hAnsi="Arial"/>
                <w:sz w:val="18"/>
              </w:rPr>
              <w:t>nudm</w:t>
            </w:r>
            <w:proofErr w:type="spellEnd"/>
            <w:r w:rsidRPr="00F35BD9">
              <w:rPr>
                <w:rFonts w:ascii="Arial" w:hAnsi="Arial"/>
                <w:sz w:val="18"/>
              </w:rPr>
              <w:t>-pp/v1/{</w:t>
            </w:r>
            <w:proofErr w:type="spellStart"/>
            <w:r w:rsidRPr="00F35BD9">
              <w:rPr>
                <w:rFonts w:ascii="Arial" w:hAnsi="Arial"/>
                <w:sz w:val="18"/>
              </w:rPr>
              <w:t>ueId</w:t>
            </w:r>
            <w:proofErr w:type="spellEnd"/>
            <w:r w:rsidRPr="00F35BD9">
              <w:rPr>
                <w:rFonts w:ascii="Arial" w:hAnsi="Arial"/>
                <w:sz w:val="18"/>
              </w:rPr>
              <w:t>}</w:t>
            </w:r>
          </w:p>
          <w:p w14:paraId="709511AC" w14:textId="77777777" w:rsidR="00F35BD9" w:rsidRPr="00F35BD9" w:rsidRDefault="00F35BD9" w:rsidP="00F35BD9">
            <w:pPr>
              <w:keepNext/>
              <w:keepLines/>
              <w:spacing w:after="0"/>
              <w:rPr>
                <w:rFonts w:ascii="Arial" w:hAnsi="Arial"/>
                <w:sz w:val="18"/>
              </w:rPr>
            </w:pPr>
            <w:r w:rsidRPr="00F35BD9">
              <w:rPr>
                <w:rFonts w:ascii="Arial" w:hAnsi="Arial"/>
                <w:sz w:val="18"/>
              </w:rPr>
              <w:t>/</w:t>
            </w:r>
            <w:proofErr w:type="spellStart"/>
            <w:r w:rsidRPr="00F35BD9">
              <w:rPr>
                <w:rFonts w:ascii="Arial" w:hAnsi="Arial"/>
                <w:sz w:val="18"/>
              </w:rPr>
              <w:t>nudm</w:t>
            </w:r>
            <w:proofErr w:type="spellEnd"/>
            <w:r w:rsidRPr="00F35BD9">
              <w:rPr>
                <w:rFonts w:ascii="Arial" w:hAnsi="Arial"/>
                <w:sz w:val="18"/>
              </w:rPr>
              <w:t>-pp/v1/5g-vn-groups/{</w:t>
            </w:r>
            <w:proofErr w:type="spellStart"/>
            <w:r w:rsidRPr="00F35BD9">
              <w:rPr>
                <w:rFonts w:ascii="Arial" w:hAnsi="Arial"/>
                <w:sz w:val="18"/>
              </w:rPr>
              <w:t>extGroupId</w:t>
            </w:r>
            <w:proofErr w:type="spellEnd"/>
            <w:r w:rsidRPr="00F35BD9">
              <w:rPr>
                <w:rFonts w:ascii="Arial" w:hAnsi="Arial"/>
                <w:sz w:val="18"/>
              </w:rPr>
              <w:t>}</w:t>
            </w:r>
          </w:p>
        </w:tc>
        <w:tc>
          <w:tcPr>
            <w:tcW w:w="1584" w:type="dxa"/>
            <w:tcBorders>
              <w:top w:val="single" w:sz="6" w:space="0" w:color="auto"/>
              <w:left w:val="single" w:sz="6" w:space="0" w:color="auto"/>
              <w:bottom w:val="single" w:sz="6" w:space="0" w:color="auto"/>
              <w:right w:val="single" w:sz="6" w:space="0" w:color="auto"/>
            </w:tcBorders>
            <w:hideMark/>
          </w:tcPr>
          <w:p w14:paraId="21D3EC92" w14:textId="77777777" w:rsidR="00F35BD9" w:rsidRPr="00F35BD9" w:rsidRDefault="00F35BD9" w:rsidP="00F35BD9">
            <w:pPr>
              <w:keepNext/>
              <w:keepLines/>
              <w:spacing w:after="0"/>
              <w:rPr>
                <w:rFonts w:ascii="Arial" w:hAnsi="Arial"/>
                <w:sz w:val="18"/>
              </w:rPr>
            </w:pPr>
            <w:proofErr w:type="spellStart"/>
            <w:r w:rsidRPr="00F35BD9">
              <w:rPr>
                <w:rFonts w:ascii="Arial" w:hAnsi="Arial"/>
                <w:sz w:val="18"/>
              </w:rPr>
              <w:t>Nudm_ParameterProvision_Update</w:t>
            </w:r>
            <w:proofErr w:type="spellEnd"/>
          </w:p>
          <w:p w14:paraId="5A2764E5" w14:textId="77777777" w:rsidR="00F35BD9" w:rsidRPr="00F35BD9" w:rsidRDefault="00F35BD9" w:rsidP="00F35BD9">
            <w:pPr>
              <w:keepNext/>
              <w:keepLines/>
              <w:spacing w:after="0"/>
              <w:rPr>
                <w:rFonts w:ascii="Arial" w:hAnsi="Arial"/>
                <w:sz w:val="18"/>
              </w:rPr>
            </w:pPr>
            <w:proofErr w:type="spellStart"/>
            <w:r w:rsidRPr="00F35BD9">
              <w:rPr>
                <w:rFonts w:ascii="Arial" w:hAnsi="Arial"/>
                <w:sz w:val="18"/>
              </w:rPr>
              <w:t>Nudm_ParameterProvision_Create</w:t>
            </w:r>
            <w:proofErr w:type="spellEnd"/>
          </w:p>
          <w:p w14:paraId="34568673" w14:textId="77777777" w:rsidR="00F35BD9" w:rsidRPr="00F35BD9" w:rsidRDefault="00F35BD9" w:rsidP="00F35BD9">
            <w:pPr>
              <w:keepNext/>
              <w:keepLines/>
              <w:spacing w:after="0"/>
              <w:rPr>
                <w:rFonts w:ascii="Arial" w:hAnsi="Arial"/>
                <w:sz w:val="18"/>
              </w:rPr>
            </w:pPr>
            <w:proofErr w:type="spellStart"/>
            <w:r w:rsidRPr="00F35BD9">
              <w:rPr>
                <w:rFonts w:ascii="Arial" w:hAnsi="Arial"/>
                <w:sz w:val="18"/>
              </w:rPr>
              <w:t>Nudm_ParameterProvision_Delete</w:t>
            </w:r>
            <w:proofErr w:type="spellEnd"/>
          </w:p>
        </w:tc>
        <w:tc>
          <w:tcPr>
            <w:tcW w:w="1583" w:type="dxa"/>
            <w:tcBorders>
              <w:top w:val="single" w:sz="6" w:space="0" w:color="auto"/>
              <w:left w:val="single" w:sz="6" w:space="0" w:color="auto"/>
              <w:bottom w:val="single" w:sz="6" w:space="0" w:color="auto"/>
              <w:right w:val="single" w:sz="6" w:space="0" w:color="auto"/>
            </w:tcBorders>
          </w:tcPr>
          <w:p w14:paraId="7670BAC6" w14:textId="6ADDD5B9" w:rsidR="00F35BD9" w:rsidRPr="00F35BD9" w:rsidRDefault="00972ACE" w:rsidP="00F35BD9">
            <w:pPr>
              <w:keepNext/>
              <w:keepLines/>
              <w:spacing w:after="0"/>
              <w:rPr>
                <w:rFonts w:ascii="Arial" w:hAnsi="Arial"/>
                <w:sz w:val="18"/>
                <w:lang w:eastAsia="ja-JP"/>
              </w:rPr>
            </w:pPr>
            <w:ins w:id="20" w:author="NTT DOCOMO" w:date="2021-04-05T17:30:00Z">
              <w:r>
                <w:rPr>
                  <w:rFonts w:ascii="Arial" w:hAnsi="Arial"/>
                  <w:sz w:val="18"/>
                  <w:lang w:eastAsia="ja-JP"/>
                </w:rPr>
                <w:t>The same in (internal) AF</w:t>
              </w:r>
            </w:ins>
          </w:p>
        </w:tc>
        <w:tc>
          <w:tcPr>
            <w:tcW w:w="1584" w:type="dxa"/>
            <w:tcBorders>
              <w:top w:val="single" w:sz="6" w:space="0" w:color="auto"/>
              <w:left w:val="single" w:sz="6" w:space="0" w:color="auto"/>
              <w:bottom w:val="single" w:sz="6" w:space="0" w:color="auto"/>
              <w:right w:val="single" w:sz="6" w:space="0" w:color="auto"/>
            </w:tcBorders>
          </w:tcPr>
          <w:p w14:paraId="5DBA2554" w14:textId="19F0C966" w:rsidR="00F35BD9" w:rsidRPr="00F35BD9" w:rsidRDefault="00972ACE" w:rsidP="00F35BD9">
            <w:pPr>
              <w:keepNext/>
              <w:keepLines/>
              <w:spacing w:after="0"/>
              <w:rPr>
                <w:rFonts w:ascii="Arial" w:hAnsi="Arial"/>
                <w:sz w:val="18"/>
              </w:rPr>
            </w:pPr>
            <w:ins w:id="21" w:author="NTT DOCOMO" w:date="2021-04-05T17:31:00Z">
              <w:r>
                <w:rPr>
                  <w:rFonts w:ascii="Arial" w:hAnsi="Arial"/>
                  <w:sz w:val="18"/>
                </w:rPr>
                <w:t>The same in (internal) AF</w:t>
              </w:r>
              <w:r w:rsidRPr="00F35BD9">
                <w:rPr>
                  <w:rFonts w:ascii="Arial" w:hAnsi="Arial"/>
                  <w:sz w:val="18"/>
                </w:rPr>
                <w:t>, except that AF is to be replaced with NEF.</w:t>
              </w:r>
            </w:ins>
          </w:p>
        </w:tc>
        <w:tc>
          <w:tcPr>
            <w:tcW w:w="1583" w:type="dxa"/>
            <w:tcBorders>
              <w:top w:val="nil"/>
              <w:left w:val="single" w:sz="6" w:space="0" w:color="auto"/>
              <w:bottom w:val="single" w:sz="6" w:space="0" w:color="auto"/>
              <w:right w:val="single" w:sz="6" w:space="0" w:color="auto"/>
            </w:tcBorders>
          </w:tcPr>
          <w:p w14:paraId="4936FAD4" w14:textId="77777777" w:rsidR="00F35BD9" w:rsidRPr="00F35BD9" w:rsidRDefault="00F35BD9" w:rsidP="00F35BD9">
            <w:pPr>
              <w:keepNext/>
              <w:keepLines/>
              <w:spacing w:after="0"/>
              <w:rPr>
                <w:rFonts w:ascii="Arial" w:hAnsi="Arial"/>
                <w:sz w:val="18"/>
                <w:lang w:eastAsia="ja-JP"/>
              </w:rPr>
            </w:pPr>
          </w:p>
        </w:tc>
        <w:tc>
          <w:tcPr>
            <w:tcW w:w="1584" w:type="dxa"/>
            <w:tcBorders>
              <w:top w:val="nil"/>
              <w:left w:val="single" w:sz="6" w:space="0" w:color="auto"/>
              <w:bottom w:val="single" w:sz="6" w:space="0" w:color="auto"/>
              <w:right w:val="single" w:sz="6" w:space="0" w:color="auto"/>
            </w:tcBorders>
          </w:tcPr>
          <w:p w14:paraId="5D4185C2" w14:textId="77777777" w:rsidR="00F35BD9" w:rsidRPr="00F35BD9" w:rsidRDefault="00F35BD9" w:rsidP="00F35BD9">
            <w:pPr>
              <w:keepNext/>
              <w:keepLines/>
              <w:spacing w:after="0"/>
              <w:rPr>
                <w:rFonts w:ascii="Arial" w:hAnsi="Arial"/>
                <w:sz w:val="18"/>
                <w:lang w:eastAsia="ja-JP"/>
              </w:rPr>
            </w:pPr>
          </w:p>
        </w:tc>
      </w:tr>
      <w:tr w:rsidR="00596CF7" w:rsidRPr="00F35BD9" w14:paraId="06BD69E1" w14:textId="77777777" w:rsidTr="00080CC8">
        <w:trPr>
          <w:jc w:val="center"/>
          <w:ins w:id="22" w:author="NTT DOCOMO" w:date="2021-04-05T17:37:00Z"/>
        </w:trPr>
        <w:tc>
          <w:tcPr>
            <w:tcW w:w="984" w:type="dxa"/>
            <w:tcBorders>
              <w:top w:val="single" w:sz="6" w:space="0" w:color="auto"/>
              <w:left w:val="single" w:sz="6" w:space="0" w:color="auto"/>
              <w:bottom w:val="single" w:sz="6" w:space="0" w:color="auto"/>
              <w:right w:val="single" w:sz="6" w:space="0" w:color="auto"/>
            </w:tcBorders>
          </w:tcPr>
          <w:p w14:paraId="75E9108F" w14:textId="04876D6B" w:rsidR="00596CF7" w:rsidRPr="00F35BD9" w:rsidRDefault="00596CF7" w:rsidP="00F35BD9">
            <w:pPr>
              <w:keepNext/>
              <w:keepLines/>
              <w:spacing w:after="0"/>
              <w:rPr>
                <w:ins w:id="23" w:author="NTT DOCOMO" w:date="2021-04-05T17:37:00Z"/>
                <w:rFonts w:ascii="Arial" w:hAnsi="Arial"/>
                <w:b/>
                <w:lang w:eastAsia="ja-JP"/>
              </w:rPr>
            </w:pPr>
            <w:ins w:id="24" w:author="NTT DOCOMO" w:date="2021-04-05T17:37:00Z">
              <w:r>
                <w:rPr>
                  <w:rFonts w:ascii="Arial" w:hAnsi="Arial" w:hint="eastAsia"/>
                  <w:b/>
                  <w:lang w:eastAsia="ja-JP"/>
                </w:rPr>
                <w:t>NWDAF</w:t>
              </w:r>
            </w:ins>
          </w:p>
        </w:tc>
        <w:tc>
          <w:tcPr>
            <w:tcW w:w="1583" w:type="dxa"/>
            <w:tcBorders>
              <w:top w:val="single" w:sz="6" w:space="0" w:color="auto"/>
              <w:left w:val="single" w:sz="6" w:space="0" w:color="auto"/>
              <w:bottom w:val="single" w:sz="6" w:space="0" w:color="auto"/>
              <w:right w:val="single" w:sz="6" w:space="0" w:color="auto"/>
            </w:tcBorders>
          </w:tcPr>
          <w:p w14:paraId="092D4772" w14:textId="143B8210" w:rsidR="00596CF7" w:rsidRPr="00F35BD9" w:rsidRDefault="00596CF7" w:rsidP="00F35BD9">
            <w:pPr>
              <w:keepNext/>
              <w:keepLines/>
              <w:spacing w:after="0"/>
              <w:rPr>
                <w:ins w:id="25" w:author="NTT DOCOMO" w:date="2021-04-05T17:37:00Z"/>
                <w:rFonts w:ascii="Arial" w:hAnsi="Arial"/>
                <w:sz w:val="18"/>
                <w:lang w:eastAsia="ja-JP"/>
              </w:rPr>
            </w:pPr>
            <w:ins w:id="26" w:author="NTT DOCOMO" w:date="2021-04-05T17:37:00Z">
              <w:r w:rsidRPr="00596CF7">
                <w:rPr>
                  <w:rFonts w:ascii="Arial" w:hAnsi="Arial"/>
                  <w:sz w:val="18"/>
                  <w:lang w:eastAsia="ja-JP"/>
                </w:rPr>
                <w:t>[Event exposure]</w:t>
              </w:r>
            </w:ins>
          </w:p>
        </w:tc>
        <w:tc>
          <w:tcPr>
            <w:tcW w:w="1584" w:type="dxa"/>
            <w:tcBorders>
              <w:top w:val="single" w:sz="6" w:space="0" w:color="auto"/>
              <w:left w:val="single" w:sz="6" w:space="0" w:color="auto"/>
              <w:bottom w:val="single" w:sz="6" w:space="0" w:color="auto"/>
              <w:right w:val="single" w:sz="6" w:space="0" w:color="auto"/>
            </w:tcBorders>
          </w:tcPr>
          <w:p w14:paraId="291A9FE1" w14:textId="45C73559" w:rsidR="00596CF7" w:rsidRPr="00F35BD9" w:rsidRDefault="00596CF7" w:rsidP="00F35BD9">
            <w:pPr>
              <w:keepNext/>
              <w:keepLines/>
              <w:spacing w:after="0"/>
              <w:rPr>
                <w:ins w:id="27" w:author="NTT DOCOMO" w:date="2021-04-05T17:37:00Z"/>
                <w:rFonts w:ascii="Arial" w:hAnsi="Arial"/>
                <w:sz w:val="18"/>
                <w:lang w:eastAsia="ja-JP"/>
              </w:rPr>
            </w:pPr>
            <w:ins w:id="28" w:author="NTT DOCOMO" w:date="2021-04-05T17:37:00Z">
              <w:r w:rsidRPr="00596CF7">
                <w:rPr>
                  <w:rFonts w:ascii="Arial" w:hAnsi="Arial"/>
                  <w:sz w:val="18"/>
                  <w:lang w:eastAsia="ja-JP"/>
                </w:rPr>
                <w:t>[Event exposure]</w:t>
              </w:r>
            </w:ins>
          </w:p>
        </w:tc>
        <w:tc>
          <w:tcPr>
            <w:tcW w:w="1583" w:type="dxa"/>
            <w:tcBorders>
              <w:top w:val="single" w:sz="6" w:space="0" w:color="auto"/>
              <w:left w:val="single" w:sz="6" w:space="0" w:color="auto"/>
              <w:bottom w:val="single" w:sz="6" w:space="0" w:color="auto"/>
              <w:right w:val="single" w:sz="6" w:space="0" w:color="auto"/>
            </w:tcBorders>
          </w:tcPr>
          <w:p w14:paraId="7D744ECE" w14:textId="397E8E77" w:rsidR="00596CF7" w:rsidRPr="00F35BD9" w:rsidRDefault="00596CF7" w:rsidP="00F35BD9">
            <w:pPr>
              <w:keepNext/>
              <w:keepLines/>
              <w:spacing w:after="0"/>
              <w:rPr>
                <w:ins w:id="29" w:author="NTT DOCOMO" w:date="2021-04-05T17:37:00Z"/>
                <w:rFonts w:ascii="Arial" w:hAnsi="Arial"/>
                <w:sz w:val="18"/>
                <w:lang w:eastAsia="ja-JP"/>
              </w:rPr>
            </w:pPr>
            <w:ins w:id="30" w:author="NTT DOCOMO" w:date="2021-04-05T17:37:00Z">
              <w:r w:rsidRPr="00596CF7">
                <w:rPr>
                  <w:rFonts w:ascii="Arial" w:hAnsi="Arial"/>
                  <w:sz w:val="18"/>
                  <w:lang w:eastAsia="ja-JP"/>
                </w:rPr>
                <w:t>[Event exposure]</w:t>
              </w:r>
            </w:ins>
          </w:p>
        </w:tc>
        <w:tc>
          <w:tcPr>
            <w:tcW w:w="1584" w:type="dxa"/>
            <w:tcBorders>
              <w:top w:val="single" w:sz="6" w:space="0" w:color="auto"/>
              <w:left w:val="single" w:sz="6" w:space="0" w:color="auto"/>
              <w:bottom w:val="single" w:sz="6" w:space="0" w:color="auto"/>
              <w:right w:val="single" w:sz="6" w:space="0" w:color="auto"/>
            </w:tcBorders>
          </w:tcPr>
          <w:p w14:paraId="72002D65" w14:textId="5AC590CA" w:rsidR="00596CF7" w:rsidRPr="00F35BD9" w:rsidRDefault="00596CF7" w:rsidP="00F35BD9">
            <w:pPr>
              <w:keepNext/>
              <w:keepLines/>
              <w:spacing w:after="0"/>
              <w:rPr>
                <w:ins w:id="31" w:author="NTT DOCOMO" w:date="2021-04-05T17:37:00Z"/>
                <w:rFonts w:ascii="Arial" w:hAnsi="Arial"/>
                <w:sz w:val="18"/>
                <w:lang w:eastAsia="ja-JP"/>
              </w:rPr>
            </w:pPr>
            <w:ins w:id="32" w:author="NTT DOCOMO" w:date="2021-04-05T17:37:00Z">
              <w:r w:rsidRPr="00596CF7">
                <w:rPr>
                  <w:rFonts w:ascii="Arial" w:hAnsi="Arial"/>
                  <w:sz w:val="18"/>
                  <w:lang w:eastAsia="ja-JP"/>
                </w:rPr>
                <w:t>[Event exposure]</w:t>
              </w:r>
            </w:ins>
          </w:p>
        </w:tc>
        <w:tc>
          <w:tcPr>
            <w:tcW w:w="1583" w:type="dxa"/>
            <w:tcBorders>
              <w:top w:val="single" w:sz="6" w:space="0" w:color="auto"/>
              <w:left w:val="single" w:sz="6" w:space="0" w:color="auto"/>
              <w:bottom w:val="single" w:sz="6" w:space="0" w:color="auto"/>
              <w:right w:val="single" w:sz="6" w:space="0" w:color="auto"/>
            </w:tcBorders>
          </w:tcPr>
          <w:p w14:paraId="446A46D2" w14:textId="77777777" w:rsidR="00596CF7" w:rsidRDefault="00596CF7" w:rsidP="00F35BD9">
            <w:pPr>
              <w:keepNext/>
              <w:keepLines/>
              <w:spacing w:after="0"/>
              <w:rPr>
                <w:ins w:id="33" w:author="NTT DOCOMO" w:date="2021-04-05T17:38:00Z"/>
                <w:rFonts w:ascii="Arial" w:hAnsi="Arial"/>
                <w:sz w:val="18"/>
                <w:lang w:eastAsia="ja-JP"/>
              </w:rPr>
            </w:pPr>
            <w:ins w:id="34" w:author="NTT DOCOMO" w:date="2021-04-05T17:38:00Z">
              <w:r w:rsidRPr="00596CF7">
                <w:rPr>
                  <w:rFonts w:ascii="Arial" w:hAnsi="Arial"/>
                  <w:sz w:val="18"/>
                  <w:lang w:eastAsia="ja-JP"/>
                </w:rPr>
                <w:t>[Event exposure]</w:t>
              </w:r>
            </w:ins>
          </w:p>
          <w:p w14:paraId="0BDA5F93" w14:textId="38A83C78" w:rsidR="00596CF7" w:rsidRPr="00F35BD9" w:rsidRDefault="00596CF7" w:rsidP="00F35BD9">
            <w:pPr>
              <w:keepNext/>
              <w:keepLines/>
              <w:spacing w:after="0"/>
              <w:rPr>
                <w:ins w:id="35" w:author="NTT DOCOMO" w:date="2021-04-05T17:37:00Z"/>
                <w:rFonts w:ascii="Arial" w:hAnsi="Arial"/>
                <w:sz w:val="18"/>
                <w:lang w:eastAsia="ja-JP"/>
              </w:rPr>
            </w:pPr>
            <w:ins w:id="36" w:author="NTT DOCOMO" w:date="2021-04-05T17:38:00Z">
              <w:r w:rsidRPr="00596CF7">
                <w:rPr>
                  <w:rFonts w:ascii="Arial" w:hAnsi="Arial"/>
                  <w:sz w:val="18"/>
                  <w:lang w:eastAsia="ja-JP"/>
                </w:rPr>
                <w:t>/3gpp-monitoring-event/v1/{scsAsId}/subscriptions/{subscriptionId}</w:t>
              </w:r>
            </w:ins>
          </w:p>
        </w:tc>
        <w:tc>
          <w:tcPr>
            <w:tcW w:w="1584" w:type="dxa"/>
            <w:tcBorders>
              <w:top w:val="single" w:sz="6" w:space="0" w:color="auto"/>
              <w:left w:val="single" w:sz="6" w:space="0" w:color="auto"/>
              <w:bottom w:val="single" w:sz="6" w:space="0" w:color="auto"/>
              <w:right w:val="single" w:sz="6" w:space="0" w:color="auto"/>
            </w:tcBorders>
          </w:tcPr>
          <w:p w14:paraId="53A79FB5" w14:textId="77777777" w:rsidR="00596CF7" w:rsidRDefault="00596CF7" w:rsidP="00F35BD9">
            <w:pPr>
              <w:keepNext/>
              <w:keepLines/>
              <w:spacing w:after="0"/>
              <w:rPr>
                <w:ins w:id="37" w:author="NTT DOCOMO" w:date="2021-04-05T17:38:00Z"/>
                <w:rFonts w:ascii="Arial" w:hAnsi="Arial"/>
                <w:sz w:val="18"/>
                <w:lang w:eastAsia="ja-JP"/>
              </w:rPr>
            </w:pPr>
            <w:ins w:id="38" w:author="NTT DOCOMO" w:date="2021-04-05T17:38:00Z">
              <w:r w:rsidRPr="00596CF7">
                <w:rPr>
                  <w:rFonts w:ascii="Arial" w:hAnsi="Arial"/>
                  <w:sz w:val="18"/>
                  <w:lang w:eastAsia="ja-JP"/>
                </w:rPr>
                <w:t>[Event exposure]</w:t>
              </w:r>
            </w:ins>
          </w:p>
          <w:p w14:paraId="539142D3" w14:textId="38892FE1" w:rsidR="00596CF7" w:rsidRPr="00F35BD9" w:rsidRDefault="00596CF7" w:rsidP="00F35BD9">
            <w:pPr>
              <w:keepNext/>
              <w:keepLines/>
              <w:spacing w:after="0"/>
              <w:rPr>
                <w:ins w:id="39" w:author="NTT DOCOMO" w:date="2021-04-05T17:37:00Z"/>
                <w:rFonts w:ascii="Arial" w:hAnsi="Arial"/>
                <w:sz w:val="18"/>
                <w:lang w:eastAsia="ja-JP"/>
              </w:rPr>
            </w:pPr>
            <w:proofErr w:type="spellStart"/>
            <w:ins w:id="40" w:author="NTT DOCOMO" w:date="2021-04-05T17:39:00Z">
              <w:r w:rsidRPr="00596CF7">
                <w:rPr>
                  <w:rFonts w:ascii="Arial" w:hAnsi="Arial"/>
                  <w:sz w:val="18"/>
                  <w:lang w:eastAsia="ja-JP"/>
                </w:rPr>
                <w:t>Nnef_EventExposure_Subscribe_Modify</w:t>
              </w:r>
              <w:proofErr w:type="spellEnd"/>
              <w:r w:rsidRPr="00596CF7">
                <w:rPr>
                  <w:rFonts w:ascii="Arial" w:hAnsi="Arial"/>
                  <w:sz w:val="18"/>
                  <w:lang w:eastAsia="ja-JP"/>
                </w:rPr>
                <w:t xml:space="preserve">. If NWDAF receives an error response, the NWDAF sends </w:t>
              </w:r>
              <w:proofErr w:type="spellStart"/>
              <w:r w:rsidRPr="00596CF7">
                <w:rPr>
                  <w:rFonts w:ascii="Arial" w:hAnsi="Arial"/>
                  <w:sz w:val="18"/>
                  <w:lang w:eastAsia="ja-JP"/>
                </w:rPr>
                <w:t>Nnef_EventExposure_Subscribe_Create</w:t>
              </w:r>
              <w:proofErr w:type="spellEnd"/>
              <w:r w:rsidRPr="00596CF7">
                <w:rPr>
                  <w:rFonts w:ascii="Arial" w:hAnsi="Arial"/>
                  <w:sz w:val="18"/>
                  <w:lang w:eastAsia="ja-JP"/>
                </w:rPr>
                <w:t>.</w:t>
              </w:r>
            </w:ins>
          </w:p>
        </w:tc>
      </w:tr>
      <w:tr w:rsidR="00F35BD9" w:rsidRPr="00F35BD9" w14:paraId="6749503F" w14:textId="77777777" w:rsidTr="00080CC8">
        <w:trPr>
          <w:jc w:val="center"/>
        </w:trPr>
        <w:tc>
          <w:tcPr>
            <w:tcW w:w="984" w:type="dxa"/>
            <w:tcBorders>
              <w:top w:val="single" w:sz="6" w:space="0" w:color="auto"/>
              <w:left w:val="single" w:sz="6" w:space="0" w:color="auto"/>
              <w:bottom w:val="single" w:sz="6" w:space="0" w:color="auto"/>
              <w:right w:val="single" w:sz="6" w:space="0" w:color="auto"/>
            </w:tcBorders>
            <w:hideMark/>
          </w:tcPr>
          <w:p w14:paraId="07AA3F52" w14:textId="77777777" w:rsidR="00F35BD9" w:rsidRPr="00F35BD9" w:rsidRDefault="00F35BD9" w:rsidP="00F35BD9">
            <w:pPr>
              <w:keepNext/>
              <w:keepLines/>
              <w:spacing w:after="0"/>
              <w:rPr>
                <w:rFonts w:ascii="Arial" w:hAnsi="Arial"/>
                <w:b/>
              </w:rPr>
            </w:pPr>
            <w:r w:rsidRPr="00F35BD9">
              <w:rPr>
                <w:rFonts w:ascii="Arial" w:hAnsi="Arial"/>
                <w:b/>
              </w:rPr>
              <w:t>IP-SM-GW</w:t>
            </w:r>
          </w:p>
        </w:tc>
        <w:tc>
          <w:tcPr>
            <w:tcW w:w="1583" w:type="dxa"/>
            <w:tcBorders>
              <w:top w:val="single" w:sz="6" w:space="0" w:color="auto"/>
              <w:left w:val="single" w:sz="6" w:space="0" w:color="auto"/>
              <w:bottom w:val="single" w:sz="6" w:space="0" w:color="auto"/>
              <w:right w:val="single" w:sz="6" w:space="0" w:color="auto"/>
            </w:tcBorders>
            <w:hideMark/>
          </w:tcPr>
          <w:p w14:paraId="294BF073" w14:textId="77777777" w:rsidR="00F35BD9" w:rsidRPr="00F35BD9" w:rsidRDefault="00F35BD9" w:rsidP="00F35BD9">
            <w:pPr>
              <w:keepNext/>
              <w:keepLines/>
              <w:spacing w:after="0"/>
              <w:rPr>
                <w:rFonts w:ascii="Arial" w:hAnsi="Arial"/>
                <w:sz w:val="18"/>
                <w:lang w:eastAsia="ja-JP"/>
              </w:rPr>
            </w:pPr>
            <w:r w:rsidRPr="00F35BD9">
              <w:rPr>
                <w:rFonts w:ascii="Arial" w:hAnsi="Arial"/>
                <w:sz w:val="18"/>
                <w:lang w:eastAsia="ja-JP"/>
              </w:rPr>
              <w:t>FFS</w:t>
            </w:r>
          </w:p>
        </w:tc>
        <w:tc>
          <w:tcPr>
            <w:tcW w:w="1584" w:type="dxa"/>
            <w:tcBorders>
              <w:top w:val="single" w:sz="6" w:space="0" w:color="auto"/>
              <w:left w:val="single" w:sz="6" w:space="0" w:color="auto"/>
              <w:bottom w:val="single" w:sz="6" w:space="0" w:color="auto"/>
              <w:right w:val="single" w:sz="6" w:space="0" w:color="auto"/>
            </w:tcBorders>
            <w:hideMark/>
          </w:tcPr>
          <w:p w14:paraId="61544670" w14:textId="77777777" w:rsidR="00F35BD9" w:rsidRPr="00F35BD9" w:rsidRDefault="00F35BD9" w:rsidP="00F35BD9">
            <w:pPr>
              <w:keepNext/>
              <w:keepLines/>
              <w:spacing w:after="0"/>
              <w:rPr>
                <w:rFonts w:ascii="Arial" w:hAnsi="Arial"/>
                <w:sz w:val="18"/>
                <w:lang w:eastAsia="ja-JP"/>
              </w:rPr>
            </w:pPr>
            <w:r w:rsidRPr="00F35BD9">
              <w:rPr>
                <w:rFonts w:ascii="Arial" w:hAnsi="Arial"/>
                <w:sz w:val="18"/>
                <w:lang w:eastAsia="ja-JP"/>
              </w:rPr>
              <w:t>FFS</w:t>
            </w:r>
          </w:p>
        </w:tc>
        <w:tc>
          <w:tcPr>
            <w:tcW w:w="1583" w:type="dxa"/>
            <w:tcBorders>
              <w:top w:val="single" w:sz="6" w:space="0" w:color="auto"/>
              <w:left w:val="single" w:sz="6" w:space="0" w:color="auto"/>
              <w:bottom w:val="single" w:sz="6" w:space="0" w:color="auto"/>
              <w:right w:val="single" w:sz="6" w:space="0" w:color="auto"/>
            </w:tcBorders>
            <w:hideMark/>
          </w:tcPr>
          <w:p w14:paraId="791F2EA5" w14:textId="77777777" w:rsidR="00F35BD9" w:rsidRPr="00F35BD9" w:rsidRDefault="00F35BD9" w:rsidP="00F35BD9">
            <w:pPr>
              <w:keepNext/>
              <w:keepLines/>
              <w:spacing w:after="0"/>
              <w:rPr>
                <w:rFonts w:ascii="Arial" w:hAnsi="Arial"/>
                <w:sz w:val="18"/>
                <w:lang w:eastAsia="ja-JP"/>
              </w:rPr>
            </w:pPr>
            <w:r w:rsidRPr="00F35BD9">
              <w:rPr>
                <w:rFonts w:ascii="Arial" w:hAnsi="Arial"/>
                <w:sz w:val="18"/>
                <w:lang w:eastAsia="ja-JP"/>
              </w:rPr>
              <w:t>N/A</w:t>
            </w:r>
          </w:p>
        </w:tc>
        <w:tc>
          <w:tcPr>
            <w:tcW w:w="1584" w:type="dxa"/>
            <w:tcBorders>
              <w:top w:val="single" w:sz="6" w:space="0" w:color="auto"/>
              <w:left w:val="single" w:sz="6" w:space="0" w:color="auto"/>
              <w:bottom w:val="single" w:sz="6" w:space="0" w:color="auto"/>
              <w:right w:val="single" w:sz="6" w:space="0" w:color="auto"/>
            </w:tcBorders>
            <w:hideMark/>
          </w:tcPr>
          <w:p w14:paraId="3C4D68BA" w14:textId="77777777" w:rsidR="00F35BD9" w:rsidRPr="00F35BD9" w:rsidRDefault="00F35BD9" w:rsidP="00F35BD9">
            <w:pPr>
              <w:keepNext/>
              <w:keepLines/>
              <w:spacing w:after="0"/>
              <w:rPr>
                <w:rFonts w:ascii="Arial" w:hAnsi="Arial"/>
                <w:sz w:val="18"/>
                <w:lang w:eastAsia="ja-JP"/>
              </w:rPr>
            </w:pPr>
            <w:r w:rsidRPr="00F35BD9">
              <w:rPr>
                <w:rFonts w:ascii="Arial" w:hAnsi="Arial"/>
                <w:sz w:val="18"/>
                <w:lang w:eastAsia="ja-JP"/>
              </w:rPr>
              <w:t>N/A</w:t>
            </w:r>
          </w:p>
        </w:tc>
        <w:tc>
          <w:tcPr>
            <w:tcW w:w="1583" w:type="dxa"/>
            <w:tcBorders>
              <w:top w:val="single" w:sz="6" w:space="0" w:color="auto"/>
              <w:left w:val="single" w:sz="6" w:space="0" w:color="auto"/>
              <w:bottom w:val="single" w:sz="6" w:space="0" w:color="auto"/>
              <w:right w:val="single" w:sz="6" w:space="0" w:color="auto"/>
            </w:tcBorders>
            <w:hideMark/>
          </w:tcPr>
          <w:p w14:paraId="00B779EC" w14:textId="77777777" w:rsidR="00F35BD9" w:rsidRPr="00F35BD9" w:rsidRDefault="00F35BD9" w:rsidP="00F35BD9">
            <w:pPr>
              <w:keepNext/>
              <w:keepLines/>
              <w:spacing w:after="0"/>
              <w:rPr>
                <w:rFonts w:ascii="Arial" w:hAnsi="Arial"/>
                <w:sz w:val="18"/>
                <w:lang w:eastAsia="ja-JP"/>
              </w:rPr>
            </w:pPr>
            <w:r w:rsidRPr="00F35BD9">
              <w:rPr>
                <w:rFonts w:ascii="Arial" w:hAnsi="Arial"/>
                <w:sz w:val="18"/>
                <w:lang w:eastAsia="ja-JP"/>
              </w:rPr>
              <w:t>N/A</w:t>
            </w:r>
          </w:p>
        </w:tc>
        <w:tc>
          <w:tcPr>
            <w:tcW w:w="1584" w:type="dxa"/>
            <w:tcBorders>
              <w:top w:val="single" w:sz="6" w:space="0" w:color="auto"/>
              <w:left w:val="single" w:sz="6" w:space="0" w:color="auto"/>
              <w:bottom w:val="single" w:sz="6" w:space="0" w:color="auto"/>
              <w:right w:val="single" w:sz="6" w:space="0" w:color="auto"/>
            </w:tcBorders>
            <w:hideMark/>
          </w:tcPr>
          <w:p w14:paraId="19CCF7C0" w14:textId="77777777" w:rsidR="00F35BD9" w:rsidRPr="00F35BD9" w:rsidRDefault="00F35BD9" w:rsidP="00F35BD9">
            <w:pPr>
              <w:keepNext/>
              <w:keepLines/>
              <w:spacing w:after="0"/>
              <w:rPr>
                <w:rFonts w:ascii="Arial" w:hAnsi="Arial"/>
                <w:sz w:val="18"/>
                <w:lang w:eastAsia="ja-JP"/>
              </w:rPr>
            </w:pPr>
            <w:r w:rsidRPr="00F35BD9">
              <w:rPr>
                <w:rFonts w:ascii="Arial" w:hAnsi="Arial"/>
                <w:sz w:val="18"/>
                <w:lang w:eastAsia="ja-JP"/>
              </w:rPr>
              <w:t>N/A</w:t>
            </w:r>
          </w:p>
        </w:tc>
      </w:tr>
      <w:tr w:rsidR="00F35BD9" w:rsidRPr="00F35BD9" w14:paraId="2FBB4FA2" w14:textId="77777777" w:rsidTr="00080CC8">
        <w:trPr>
          <w:jc w:val="center"/>
        </w:trPr>
        <w:tc>
          <w:tcPr>
            <w:tcW w:w="10485" w:type="dxa"/>
            <w:gridSpan w:val="7"/>
            <w:tcBorders>
              <w:top w:val="single" w:sz="6" w:space="0" w:color="auto"/>
              <w:left w:val="single" w:sz="6" w:space="0" w:color="auto"/>
              <w:bottom w:val="single" w:sz="6" w:space="0" w:color="auto"/>
              <w:right w:val="single" w:sz="6" w:space="0" w:color="auto"/>
            </w:tcBorders>
            <w:hideMark/>
          </w:tcPr>
          <w:p w14:paraId="029881E1" w14:textId="77777777" w:rsidR="00F35BD9" w:rsidRPr="00F35BD9" w:rsidRDefault="00F35BD9" w:rsidP="00F35BD9">
            <w:pPr>
              <w:keepNext/>
              <w:keepLines/>
              <w:spacing w:after="0"/>
              <w:rPr>
                <w:rFonts w:ascii="Arial" w:hAnsi="Arial"/>
                <w:sz w:val="18"/>
                <w:lang w:eastAsia="ja-JP"/>
              </w:rPr>
            </w:pPr>
            <w:r w:rsidRPr="00F35BD9">
              <w:rPr>
                <w:rFonts w:ascii="Arial" w:hAnsi="Arial"/>
                <w:sz w:val="18"/>
                <w:lang w:eastAsia="ja-JP"/>
              </w:rPr>
              <w:t>NOTE: NEF acting as a front-end does not send "NEF recovery message" to external AF. The NEF itself invokes necessary procedures for synchronization based on the scope that the NEF receives from UDR, if the NEF has cashed profiles.</w:t>
            </w:r>
          </w:p>
        </w:tc>
      </w:tr>
    </w:tbl>
    <w:p w14:paraId="3FEACADA" w14:textId="77777777" w:rsidR="00F35BD9" w:rsidRPr="00F35BD9" w:rsidRDefault="00F35BD9" w:rsidP="00C04140">
      <w:pPr>
        <w:pStyle w:val="EditorsNote"/>
        <w:rPr>
          <w:lang w:val="en-US"/>
        </w:rPr>
      </w:pPr>
      <w:r w:rsidRPr="00F35BD9">
        <w:rPr>
          <w:lang w:val="en-US"/>
        </w:rPr>
        <w:t>Editor's note: Procedures related to IP-SM-GW is FFS, awaiting progress of Rel-17 SMS_SBI.</w:t>
      </w:r>
    </w:p>
    <w:p w14:paraId="2D74E53D" w14:textId="77777777" w:rsidR="00F35BD9" w:rsidRPr="00F35BD9" w:rsidRDefault="00F35BD9" w:rsidP="00C04140">
      <w:pPr>
        <w:pStyle w:val="B1"/>
      </w:pPr>
      <w:r w:rsidRPr="00F35BD9">
        <w:t>-</w:t>
      </w:r>
      <w:r w:rsidRPr="00F35BD9">
        <w:tab/>
        <w:t>W.r.t. step 4 regarding invocation timing: NF sets locally. AMF may use UE's periodic registration as the invocation timing.</w:t>
      </w:r>
    </w:p>
    <w:p w14:paraId="12F11F68" w14:textId="16402995" w:rsidR="004A1BA6" w:rsidRPr="006B5418" w:rsidRDefault="004A1BA6" w:rsidP="004A1B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Pr>
          <w:rFonts w:ascii="Arial" w:hAnsi="Arial" w:cs="Arial"/>
          <w:color w:val="0000FF"/>
          <w:sz w:val="28"/>
          <w:szCs w:val="28"/>
          <w:lang w:val="en-US"/>
        </w:rPr>
        <w:t>* Second</w:t>
      </w:r>
      <w:r w:rsidRPr="006B5418">
        <w:rPr>
          <w:rFonts w:ascii="Arial" w:hAnsi="Arial" w:cs="Arial"/>
          <w:color w:val="0000FF"/>
          <w:sz w:val="28"/>
          <w:szCs w:val="28"/>
          <w:lang w:val="en-US"/>
        </w:rPr>
        <w:t xml:space="preserve"> Change * * * *</w:t>
      </w:r>
    </w:p>
    <w:p w14:paraId="653682CB" w14:textId="2446E730" w:rsidR="00892A0E" w:rsidRDefault="00892A0E" w:rsidP="00892A0E">
      <w:pPr>
        <w:pStyle w:val="3"/>
      </w:pPr>
      <w:r>
        <w:lastRenderedPageBreak/>
        <w:t>6.7.3</w:t>
      </w:r>
      <w:r>
        <w:tab/>
        <w:t>Procedures</w:t>
      </w:r>
      <w:bookmarkEnd w:id="2"/>
    </w:p>
    <w:p w14:paraId="77448F04" w14:textId="63F55ED7" w:rsidR="00892A0E" w:rsidRDefault="00B578A4" w:rsidP="00892A0E">
      <w:pPr>
        <w:pStyle w:val="TF"/>
      </w:pPr>
      <w:ins w:id="41" w:author="NTT DOCOMO" w:date="2021-04-03T15:16:00Z">
        <w:r>
          <w:rPr>
            <w:rFonts w:ascii="Times New Roman" w:hAnsi="Times New Roman"/>
            <w:b w:val="0"/>
          </w:rPr>
          <w:object w:dxaOrig="9870" w:dyaOrig="6120" w14:anchorId="574454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25pt;height:306pt" o:ole="">
              <v:imagedata r:id="rId7" o:title=""/>
            </v:shape>
            <o:OLEObject Type="Embed" ProgID="Word.Document.12" ShapeID="_x0000_i1025" DrawAspect="Content" ObjectID="_1679220687" r:id="rId8">
              <o:FieldCodes>\s</o:FieldCodes>
            </o:OLEObject>
          </w:object>
        </w:r>
      </w:ins>
      <w:r w:rsidR="000E0DC2" w:rsidRPr="000E0DC2">
        <w:rPr>
          <w:rFonts w:ascii="Times New Roman" w:hAnsi="Times New Roman"/>
          <w:b w:val="0"/>
        </w:rPr>
        <w:fldChar w:fldCharType="begin"/>
      </w:r>
      <w:r w:rsidR="000E0DC2" w:rsidRPr="000E0DC2">
        <w:rPr>
          <w:rFonts w:ascii="Times New Roman" w:hAnsi="Times New Roman"/>
          <w:b w:val="0"/>
        </w:rPr>
        <w:fldChar w:fldCharType="end"/>
      </w:r>
      <w:del w:id="42" w:author="NTT DOCOMO" w:date="2021-04-03T15:16:00Z">
        <w:r w:rsidR="00892A0E" w:rsidDel="00B578A4">
          <w:object w:dxaOrig="9885" w:dyaOrig="4680" w14:anchorId="4FC8CB92">
            <v:shape id="_x0000_i1026" type="#_x0000_t75" style="width:495pt;height:234pt" o:ole="">
              <v:imagedata r:id="rId9" o:title=""/>
            </v:shape>
            <o:OLEObject Type="Embed" ProgID="Word.Document.12" ShapeID="_x0000_i1026" DrawAspect="Content" ObjectID="_1679220688" r:id="rId10">
              <o:FieldCodes>\s</o:FieldCodes>
            </o:OLEObject>
          </w:object>
        </w:r>
      </w:del>
      <w:r w:rsidR="00892A0E">
        <w:t xml:space="preserve"> Figure 6.7.3-1: Procedu</w:t>
      </w:r>
      <w:bookmarkStart w:id="43" w:name="_GoBack"/>
      <w:bookmarkEnd w:id="43"/>
      <w:r w:rsidR="00892A0E">
        <w:t>re for Unified solution</w:t>
      </w:r>
    </w:p>
    <w:p w14:paraId="6E0CC8A3" w14:textId="77777777" w:rsidR="007B0F27" w:rsidRDefault="00892A0E" w:rsidP="00436762">
      <w:pPr>
        <w:pStyle w:val="B1"/>
        <w:rPr>
          <w:ins w:id="44" w:author="NTT DOCOMO" w:date="2021-04-03T15:22:00Z"/>
        </w:rPr>
      </w:pPr>
      <w:del w:id="45" w:author="NTT DOCOMO" w:date="2021-04-03T15:17:00Z">
        <w:r w:rsidRPr="00276976" w:rsidDel="00EA464F">
          <w:delText>See clause 6.7.2 for explanation of each step.</w:delText>
        </w:r>
      </w:del>
      <w:ins w:id="46" w:author="NTT DOCOMO" w:date="2021-04-03T15:21:00Z">
        <w:r w:rsidR="00276976" w:rsidRPr="00276976">
          <w:t>0</w:t>
        </w:r>
        <w:r w:rsidR="007B0F27">
          <w:rPr>
            <w:rFonts w:hint="eastAsia"/>
            <w:lang w:eastAsia="ja-JP"/>
          </w:rPr>
          <w:t>.</w:t>
        </w:r>
        <w:r w:rsidR="007B0F27">
          <w:rPr>
            <w:rFonts w:hint="eastAsia"/>
            <w:lang w:eastAsia="ja-JP"/>
          </w:rPr>
          <w:tab/>
        </w:r>
        <w:r w:rsidR="00276976" w:rsidRPr="00276976">
          <w:t xml:space="preserve">UDR has a resource under each of /subscription-data, /policy-data, /exposure-data, and /application-data to store the restoration related information. This resource is of format of scope, that is, consists of impacted resource names, </w:t>
        </w:r>
        <w:proofErr w:type="spellStart"/>
        <w:r w:rsidR="00276976" w:rsidRPr="00276976">
          <w:t>lastReplicationTime</w:t>
        </w:r>
        <w:proofErr w:type="spellEnd"/>
        <w:r w:rsidR="00276976" w:rsidRPr="00276976">
          <w:t xml:space="preserve">, and </w:t>
        </w:r>
        <w:proofErr w:type="spellStart"/>
        <w:r w:rsidR="00276976" w:rsidRPr="00276976">
          <w:t>recoveryTime</w:t>
        </w:r>
        <w:proofErr w:type="spellEnd"/>
        <w:r w:rsidR="00276976" w:rsidRPr="00276976">
          <w:t xml:space="preserve">. A front-end sends UDR </w:t>
        </w:r>
        <w:proofErr w:type="spellStart"/>
        <w:r w:rsidR="00276976" w:rsidRPr="00276976">
          <w:t>Nudr_DataRepository_Subscribe</w:t>
        </w:r>
        <w:proofErr w:type="spellEnd"/>
        <w:r w:rsidR="00276976" w:rsidRPr="00276976">
          <w:t xml:space="preserve"> for data change notification for those resources.</w:t>
        </w:r>
      </w:ins>
    </w:p>
    <w:p w14:paraId="3039112B" w14:textId="320F61C5" w:rsidR="00276976" w:rsidRDefault="00276976" w:rsidP="00436762">
      <w:pPr>
        <w:pStyle w:val="B1"/>
        <w:ind w:firstLine="0"/>
        <w:rPr>
          <w:ins w:id="47" w:author="NTT DOCOMO" w:date="2021-04-03T15:21:00Z"/>
        </w:rPr>
      </w:pPr>
      <w:ins w:id="48" w:author="NTT DOCOMO" w:date="2021-04-03T15:21:00Z">
        <w:r>
          <w:t xml:space="preserve">A front-end has in its </w:t>
        </w:r>
        <w:proofErr w:type="spellStart"/>
        <w:r>
          <w:t>NFProfile</w:t>
        </w:r>
        <w:proofErr w:type="spellEnd"/>
        <w:r>
          <w:t xml:space="preserve"> the restoration related information of format of </w:t>
        </w:r>
        <w:proofErr w:type="gramStart"/>
        <w:r>
          <w:t>scope, that</w:t>
        </w:r>
        <w:proofErr w:type="gramEnd"/>
        <w:r>
          <w:t xml:space="preserve"> is, consisting of impacted resource names, </w:t>
        </w:r>
        <w:proofErr w:type="spellStart"/>
        <w:r>
          <w:t>partialLastReplicationTime</w:t>
        </w:r>
        <w:proofErr w:type="spellEnd"/>
        <w:r>
          <w:t xml:space="preserve">, and </w:t>
        </w:r>
        <w:proofErr w:type="spellStart"/>
        <w:r>
          <w:t>partialRecoveryTime</w:t>
        </w:r>
        <w:proofErr w:type="spellEnd"/>
        <w:r>
          <w:t xml:space="preserve">. NF that consumes services of front-ends sends NRF </w:t>
        </w:r>
        <w:proofErr w:type="spellStart"/>
        <w:r>
          <w:t>Nnrf_NFManagement_NFStatusSubscribe</w:t>
        </w:r>
        <w:proofErr w:type="spellEnd"/>
        <w:r>
          <w:t xml:space="preserve"> for NF profile update notification for those front-ends.</w:t>
        </w:r>
      </w:ins>
    </w:p>
    <w:p w14:paraId="7A05EAE6" w14:textId="63DDCBBC" w:rsidR="00276976" w:rsidRDefault="00436762" w:rsidP="0049436F">
      <w:pPr>
        <w:pStyle w:val="B1"/>
        <w:rPr>
          <w:ins w:id="49" w:author="NTT DOCOMO" w:date="2021-04-03T15:21:00Z"/>
        </w:rPr>
      </w:pPr>
      <w:ins w:id="50" w:author="NTT DOCOMO" w:date="2021-04-03T15:21:00Z">
        <w:r>
          <w:lastRenderedPageBreak/>
          <w:t>0a</w:t>
        </w:r>
      </w:ins>
      <w:ins w:id="51" w:author="NTT DOCOMO" w:date="2021-04-03T15:23:00Z">
        <w:r>
          <w:rPr>
            <w:rFonts w:hint="eastAsia"/>
          </w:rPr>
          <w:t>.</w:t>
        </w:r>
      </w:ins>
      <w:ins w:id="52" w:author="NTT DOCOMO" w:date="2021-04-03T15:25:00Z">
        <w:r>
          <w:tab/>
        </w:r>
      </w:ins>
      <w:proofErr w:type="gramStart"/>
      <w:ins w:id="53" w:author="NTT DOCOMO" w:date="2021-04-03T15:21:00Z">
        <w:r w:rsidR="00276976">
          <w:t>A</w:t>
        </w:r>
        <w:proofErr w:type="gramEnd"/>
        <w:r w:rsidR="00276976">
          <w:t xml:space="preserve"> profile in NF sets a last synchronization time. The last synchronization time may be </w:t>
        </w:r>
        <w:proofErr w:type="spellStart"/>
        <w:r w:rsidR="00276976">
          <w:t>registrationTime</w:t>
        </w:r>
        <w:proofErr w:type="spellEnd"/>
        <w:r w:rsidR="00276976">
          <w:t xml:space="preserve"> in the case that the front-end is UDM, NF is AMF/SMF/SMSF, and the </w:t>
        </w:r>
        <w:proofErr w:type="spellStart"/>
        <w:r w:rsidR="00276976">
          <w:t>registrationTime</w:t>
        </w:r>
        <w:proofErr w:type="spellEnd"/>
        <w:r w:rsidR="00276976">
          <w:t xml:space="preserve"> is conveyed from UDM to AMF/SMF/SMSF at its registration.</w:t>
        </w:r>
      </w:ins>
    </w:p>
    <w:p w14:paraId="264D8A82" w14:textId="54460C7C" w:rsidR="00276976" w:rsidRDefault="00276976" w:rsidP="0049436F">
      <w:pPr>
        <w:pStyle w:val="B1"/>
        <w:rPr>
          <w:ins w:id="54" w:author="NTT DOCOMO" w:date="2021-04-03T15:21:00Z"/>
        </w:rPr>
      </w:pPr>
      <w:ins w:id="55" w:author="NTT DOCOMO" w:date="2021-04-03T15:21:00Z">
        <w:r>
          <w:t>1.</w:t>
        </w:r>
      </w:ins>
      <w:ins w:id="56" w:author="NTT DOCOMO" w:date="2021-04-03T15:23:00Z">
        <w:r w:rsidR="00436762">
          <w:rPr>
            <w:rFonts w:hint="eastAsia"/>
          </w:rPr>
          <w:tab/>
        </w:r>
      </w:ins>
      <w:ins w:id="57" w:author="NTT DOCOMO" w:date="2021-04-03T15:21:00Z">
        <w:r>
          <w:t xml:space="preserve">When UDR fails and restarts after reloading data from its back-up, the UDR sends its front-end </w:t>
        </w:r>
        <w:proofErr w:type="spellStart"/>
        <w:r>
          <w:t>Nudr_DataRepository_Notify</w:t>
        </w:r>
        <w:proofErr w:type="spellEnd"/>
        <w:r>
          <w:t xml:space="preserve"> including scope that this failure impacts on.</w:t>
        </w:r>
      </w:ins>
    </w:p>
    <w:p w14:paraId="6EF9655F" w14:textId="63B1244D" w:rsidR="00276976" w:rsidRDefault="00436762" w:rsidP="0049436F">
      <w:pPr>
        <w:pStyle w:val="B1"/>
        <w:rPr>
          <w:ins w:id="58" w:author="NTT DOCOMO" w:date="2021-04-03T15:21:00Z"/>
        </w:rPr>
      </w:pPr>
      <w:ins w:id="59" w:author="NTT DOCOMO" w:date="2021-04-03T15:21:00Z">
        <w:r>
          <w:t>2.</w:t>
        </w:r>
        <w:r>
          <w:tab/>
        </w:r>
        <w:r w:rsidR="00276976">
          <w:t xml:space="preserve">The frond-end copies values of impacted resource names, </w:t>
        </w:r>
        <w:proofErr w:type="spellStart"/>
        <w:r w:rsidR="00276976">
          <w:t>lastReplicationTime</w:t>
        </w:r>
        <w:proofErr w:type="spellEnd"/>
        <w:r w:rsidR="00276976">
          <w:t xml:space="preserve">, and </w:t>
        </w:r>
        <w:proofErr w:type="spellStart"/>
        <w:r w:rsidR="00276976">
          <w:t>recoveryTime</w:t>
        </w:r>
        <w:proofErr w:type="spellEnd"/>
        <w:r w:rsidR="00276976">
          <w:t xml:space="preserve"> onto impacted resource names, </w:t>
        </w:r>
        <w:proofErr w:type="spellStart"/>
        <w:r w:rsidR="00276976">
          <w:t>partialLastReplicationTime</w:t>
        </w:r>
        <w:proofErr w:type="spellEnd"/>
        <w:r w:rsidR="00276976">
          <w:t xml:space="preserve">, and </w:t>
        </w:r>
        <w:proofErr w:type="spellStart"/>
        <w:r w:rsidR="00276976">
          <w:t>partialRecoveryTime</w:t>
        </w:r>
        <w:proofErr w:type="spellEnd"/>
        <w:r w:rsidR="00276976">
          <w:t xml:space="preserve"> in its NF profile. The front-end updates NRF using </w:t>
        </w:r>
        <w:proofErr w:type="spellStart"/>
        <w:r w:rsidR="00276976">
          <w:t>Nnrf_NFManagement_NFUpdate</w:t>
        </w:r>
        <w:proofErr w:type="spellEnd"/>
        <w:r w:rsidR="00276976">
          <w:t xml:space="preserve">. The NRF updates NF using </w:t>
        </w:r>
        <w:proofErr w:type="spellStart"/>
        <w:r w:rsidR="00276976">
          <w:t>Nnrf_NFManagement_NFStatusNotify</w:t>
        </w:r>
        <w:proofErr w:type="spellEnd"/>
        <w:r w:rsidR="00276976">
          <w:t>.</w:t>
        </w:r>
      </w:ins>
    </w:p>
    <w:p w14:paraId="724AC319" w14:textId="1C2E0B0F" w:rsidR="00276976" w:rsidRDefault="00436762" w:rsidP="0049436F">
      <w:pPr>
        <w:pStyle w:val="B1"/>
        <w:rPr>
          <w:ins w:id="60" w:author="NTT DOCOMO" w:date="2021-04-03T15:21:00Z"/>
        </w:rPr>
      </w:pPr>
      <w:ins w:id="61" w:author="NTT DOCOMO" w:date="2021-04-03T15:21:00Z">
        <w:r>
          <w:t>3.</w:t>
        </w:r>
      </w:ins>
      <w:ins w:id="62" w:author="NTT DOCOMO" w:date="2021-04-03T15:23:00Z">
        <w:r>
          <w:rPr>
            <w:rFonts w:hint="eastAsia"/>
          </w:rPr>
          <w:tab/>
        </w:r>
      </w:ins>
      <w:ins w:id="63" w:author="NTT DOCOMO" w:date="2021-04-03T15:21:00Z">
        <w:r w:rsidR="00276976">
          <w:t xml:space="preserve">When the NF finds that an impacted resource name in the scope matches a profile therein, and that the last synchronization time of the profile falls into the period between </w:t>
        </w:r>
        <w:proofErr w:type="spellStart"/>
        <w:r w:rsidR="00276976">
          <w:t>partialLastReplicationTime</w:t>
        </w:r>
        <w:proofErr w:type="spellEnd"/>
        <w:r w:rsidR="00276976">
          <w:t xml:space="preserve"> and </w:t>
        </w:r>
        <w:proofErr w:type="spellStart"/>
        <w:r w:rsidR="00276976">
          <w:t>partialRecoveryTime</w:t>
        </w:r>
        <w:proofErr w:type="spellEnd"/>
        <w:r w:rsidR="00276976">
          <w:t xml:space="preserve"> in the scope, then the NF judges that the profile requires synchronization. For each of those profiles, the NF identifies procedures to invoke for synchronization based on impacted resource names in the scope and on a preconfigured table that maps impacted resource names in the scope to procedures for synchronization.</w:t>
        </w:r>
      </w:ins>
    </w:p>
    <w:p w14:paraId="3914DB0A" w14:textId="78A21734" w:rsidR="00C21836" w:rsidRPr="00892A0E" w:rsidRDefault="00276976" w:rsidP="0049436F">
      <w:pPr>
        <w:pStyle w:val="B1"/>
      </w:pPr>
      <w:ins w:id="64" w:author="NTT DOCOMO" w:date="2021-04-03T15:21:00Z">
        <w:r>
          <w:t>4.</w:t>
        </w:r>
      </w:ins>
      <w:ins w:id="65" w:author="NTT DOCOMO" w:date="2021-04-03T15:23:00Z">
        <w:r w:rsidR="00436762">
          <w:rPr>
            <w:rFonts w:hint="eastAsia"/>
          </w:rPr>
          <w:tab/>
        </w:r>
      </w:ins>
      <w:ins w:id="66" w:author="NTT DOCOMO" w:date="2021-04-03T15:21:00Z">
        <w:r>
          <w:t>The NF locally adjusts invocation timing of each of those procedures, in order not to cause congestion in the system. AMF may use UE's periodic registration as the invocation timing. The NF invokes necessary procedures.</w:t>
        </w:r>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5C1799" w14:textId="77777777" w:rsidR="00AC7111" w:rsidRDefault="00AC7111">
      <w:r>
        <w:separator/>
      </w:r>
    </w:p>
  </w:endnote>
  <w:endnote w:type="continuationSeparator" w:id="0">
    <w:p w14:paraId="7187B40D" w14:textId="77777777" w:rsidR="00AC7111" w:rsidRDefault="00AC7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0ED3D4" w14:textId="77777777" w:rsidR="00AC7111" w:rsidRDefault="00AC7111">
      <w:r>
        <w:separator/>
      </w:r>
    </w:p>
  </w:footnote>
  <w:footnote w:type="continuationSeparator" w:id="0">
    <w:p w14:paraId="40A00D82" w14:textId="77777777" w:rsidR="00AC7111" w:rsidRDefault="00AC71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32D56"/>
    <w:rsid w:val="0003711D"/>
    <w:rsid w:val="00043E25"/>
    <w:rsid w:val="0004575F"/>
    <w:rsid w:val="00062124"/>
    <w:rsid w:val="00066856"/>
    <w:rsid w:val="00070F86"/>
    <w:rsid w:val="00072AAF"/>
    <w:rsid w:val="00072DD2"/>
    <w:rsid w:val="00080CC8"/>
    <w:rsid w:val="000B1216"/>
    <w:rsid w:val="000B14A6"/>
    <w:rsid w:val="000C6598"/>
    <w:rsid w:val="000D21C2"/>
    <w:rsid w:val="000D759A"/>
    <w:rsid w:val="000E0DC2"/>
    <w:rsid w:val="000F2C43"/>
    <w:rsid w:val="00116BDF"/>
    <w:rsid w:val="00130F69"/>
    <w:rsid w:val="0013241F"/>
    <w:rsid w:val="00142F65"/>
    <w:rsid w:val="00143552"/>
    <w:rsid w:val="00183134"/>
    <w:rsid w:val="00191E6B"/>
    <w:rsid w:val="001B5C2B"/>
    <w:rsid w:val="001B77E2"/>
    <w:rsid w:val="001D25E6"/>
    <w:rsid w:val="001D4C82"/>
    <w:rsid w:val="001E2EB5"/>
    <w:rsid w:val="001E41F3"/>
    <w:rsid w:val="001F151F"/>
    <w:rsid w:val="001F3B42"/>
    <w:rsid w:val="00212096"/>
    <w:rsid w:val="002153AE"/>
    <w:rsid w:val="002157A4"/>
    <w:rsid w:val="00216490"/>
    <w:rsid w:val="00231568"/>
    <w:rsid w:val="00232FD1"/>
    <w:rsid w:val="00241597"/>
    <w:rsid w:val="0024668B"/>
    <w:rsid w:val="00275D12"/>
    <w:rsid w:val="00276976"/>
    <w:rsid w:val="0027780F"/>
    <w:rsid w:val="002A6BBA"/>
    <w:rsid w:val="002B1A87"/>
    <w:rsid w:val="002E48BE"/>
    <w:rsid w:val="002E6115"/>
    <w:rsid w:val="002F4FF2"/>
    <w:rsid w:val="002F6340"/>
    <w:rsid w:val="00305C60"/>
    <w:rsid w:val="00315BD4"/>
    <w:rsid w:val="00324E79"/>
    <w:rsid w:val="00330643"/>
    <w:rsid w:val="00350012"/>
    <w:rsid w:val="00354B70"/>
    <w:rsid w:val="003554E8"/>
    <w:rsid w:val="003617F4"/>
    <w:rsid w:val="003658C8"/>
    <w:rsid w:val="00370766"/>
    <w:rsid w:val="00371954"/>
    <w:rsid w:val="0039050F"/>
    <w:rsid w:val="00394E81"/>
    <w:rsid w:val="003A59CB"/>
    <w:rsid w:val="003B2CE5"/>
    <w:rsid w:val="003B79F5"/>
    <w:rsid w:val="003E29EF"/>
    <w:rsid w:val="00411094"/>
    <w:rsid w:val="004128F7"/>
    <w:rsid w:val="00413493"/>
    <w:rsid w:val="00435765"/>
    <w:rsid w:val="00435799"/>
    <w:rsid w:val="00436762"/>
    <w:rsid w:val="00436BAB"/>
    <w:rsid w:val="00440825"/>
    <w:rsid w:val="0044253A"/>
    <w:rsid w:val="00443403"/>
    <w:rsid w:val="0049436F"/>
    <w:rsid w:val="00497F14"/>
    <w:rsid w:val="004A1BA6"/>
    <w:rsid w:val="004A4BEC"/>
    <w:rsid w:val="004B45A4"/>
    <w:rsid w:val="004D077E"/>
    <w:rsid w:val="0050780D"/>
    <w:rsid w:val="00511527"/>
    <w:rsid w:val="0051277C"/>
    <w:rsid w:val="005275CB"/>
    <w:rsid w:val="0054453D"/>
    <w:rsid w:val="005651FD"/>
    <w:rsid w:val="00573FDC"/>
    <w:rsid w:val="005900B8"/>
    <w:rsid w:val="00592829"/>
    <w:rsid w:val="0059653F"/>
    <w:rsid w:val="00596CF7"/>
    <w:rsid w:val="00597BF4"/>
    <w:rsid w:val="005A1593"/>
    <w:rsid w:val="005A6150"/>
    <w:rsid w:val="005A634D"/>
    <w:rsid w:val="005B25F0"/>
    <w:rsid w:val="005C11F0"/>
    <w:rsid w:val="005D7121"/>
    <w:rsid w:val="005E2C44"/>
    <w:rsid w:val="0060287A"/>
    <w:rsid w:val="0061048B"/>
    <w:rsid w:val="00634510"/>
    <w:rsid w:val="00643317"/>
    <w:rsid w:val="00661116"/>
    <w:rsid w:val="006B5418"/>
    <w:rsid w:val="006D1D68"/>
    <w:rsid w:val="006E21FB"/>
    <w:rsid w:val="006E292A"/>
    <w:rsid w:val="00710497"/>
    <w:rsid w:val="00712563"/>
    <w:rsid w:val="00714B2E"/>
    <w:rsid w:val="00727AC1"/>
    <w:rsid w:val="0074184E"/>
    <w:rsid w:val="007439B9"/>
    <w:rsid w:val="00767C9F"/>
    <w:rsid w:val="007760E6"/>
    <w:rsid w:val="007938F2"/>
    <w:rsid w:val="007B0F27"/>
    <w:rsid w:val="007B4183"/>
    <w:rsid w:val="007B512A"/>
    <w:rsid w:val="007C2097"/>
    <w:rsid w:val="007C2F14"/>
    <w:rsid w:val="007C7597"/>
    <w:rsid w:val="007E6510"/>
    <w:rsid w:val="0082281F"/>
    <w:rsid w:val="008302F3"/>
    <w:rsid w:val="00852011"/>
    <w:rsid w:val="00856A30"/>
    <w:rsid w:val="008672D3"/>
    <w:rsid w:val="00870EE7"/>
    <w:rsid w:val="00875CCA"/>
    <w:rsid w:val="00883B6F"/>
    <w:rsid w:val="008902BC"/>
    <w:rsid w:val="00892A0E"/>
    <w:rsid w:val="008A0451"/>
    <w:rsid w:val="008A3B86"/>
    <w:rsid w:val="008A5E86"/>
    <w:rsid w:val="008A5F08"/>
    <w:rsid w:val="008B72B0"/>
    <w:rsid w:val="008D357F"/>
    <w:rsid w:val="008E4659"/>
    <w:rsid w:val="008E72EF"/>
    <w:rsid w:val="008E7FB6"/>
    <w:rsid w:val="008F686C"/>
    <w:rsid w:val="00915A10"/>
    <w:rsid w:val="00917C15"/>
    <w:rsid w:val="00920903"/>
    <w:rsid w:val="0093578B"/>
    <w:rsid w:val="00943DC1"/>
    <w:rsid w:val="00945CB4"/>
    <w:rsid w:val="009629FD"/>
    <w:rsid w:val="00972ACE"/>
    <w:rsid w:val="00986D55"/>
    <w:rsid w:val="009B3291"/>
    <w:rsid w:val="009C61B9"/>
    <w:rsid w:val="009E3297"/>
    <w:rsid w:val="009E617D"/>
    <w:rsid w:val="009E6F77"/>
    <w:rsid w:val="009F7C5D"/>
    <w:rsid w:val="00A055C2"/>
    <w:rsid w:val="00A07584"/>
    <w:rsid w:val="00A122CA"/>
    <w:rsid w:val="00A140DD"/>
    <w:rsid w:val="00A2600A"/>
    <w:rsid w:val="00A2613B"/>
    <w:rsid w:val="00A32441"/>
    <w:rsid w:val="00A3669C"/>
    <w:rsid w:val="00A44971"/>
    <w:rsid w:val="00A47E70"/>
    <w:rsid w:val="00A719D9"/>
    <w:rsid w:val="00A72DCE"/>
    <w:rsid w:val="00A752C5"/>
    <w:rsid w:val="00A7772B"/>
    <w:rsid w:val="00A81511"/>
    <w:rsid w:val="00A83ECE"/>
    <w:rsid w:val="00A84816"/>
    <w:rsid w:val="00A9104D"/>
    <w:rsid w:val="00AC7111"/>
    <w:rsid w:val="00AD7C25"/>
    <w:rsid w:val="00AE06A8"/>
    <w:rsid w:val="00AE4D95"/>
    <w:rsid w:val="00AF16FA"/>
    <w:rsid w:val="00AF4787"/>
    <w:rsid w:val="00AF47B2"/>
    <w:rsid w:val="00AF6B24"/>
    <w:rsid w:val="00B03597"/>
    <w:rsid w:val="00B076C6"/>
    <w:rsid w:val="00B1331B"/>
    <w:rsid w:val="00B258BB"/>
    <w:rsid w:val="00B357DE"/>
    <w:rsid w:val="00B43444"/>
    <w:rsid w:val="00B47938"/>
    <w:rsid w:val="00B57359"/>
    <w:rsid w:val="00B578A4"/>
    <w:rsid w:val="00B66361"/>
    <w:rsid w:val="00B66D06"/>
    <w:rsid w:val="00B70D58"/>
    <w:rsid w:val="00B71033"/>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4140"/>
    <w:rsid w:val="00C0610D"/>
    <w:rsid w:val="00C21836"/>
    <w:rsid w:val="00C37922"/>
    <w:rsid w:val="00C415C3"/>
    <w:rsid w:val="00C713E0"/>
    <w:rsid w:val="00C83E4E"/>
    <w:rsid w:val="00C83F09"/>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2558A"/>
    <w:rsid w:val="00D51C49"/>
    <w:rsid w:val="00D53BE5"/>
    <w:rsid w:val="00D56982"/>
    <w:rsid w:val="00D641A9"/>
    <w:rsid w:val="00D6639F"/>
    <w:rsid w:val="00D908E8"/>
    <w:rsid w:val="00DB72BB"/>
    <w:rsid w:val="00DC2EEA"/>
    <w:rsid w:val="00E015DE"/>
    <w:rsid w:val="00E110DF"/>
    <w:rsid w:val="00E142E2"/>
    <w:rsid w:val="00E159F8"/>
    <w:rsid w:val="00E23A56"/>
    <w:rsid w:val="00E24619"/>
    <w:rsid w:val="00E35B3D"/>
    <w:rsid w:val="00E4306D"/>
    <w:rsid w:val="00E65E8A"/>
    <w:rsid w:val="00E90A16"/>
    <w:rsid w:val="00E924C6"/>
    <w:rsid w:val="00E9497F"/>
    <w:rsid w:val="00EA15FE"/>
    <w:rsid w:val="00EA464F"/>
    <w:rsid w:val="00EA76B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123C"/>
    <w:rsid w:val="00F34816"/>
    <w:rsid w:val="00F35BD9"/>
    <w:rsid w:val="00F432E2"/>
    <w:rsid w:val="00F70017"/>
    <w:rsid w:val="00F71A8C"/>
    <w:rsid w:val="00F7680F"/>
    <w:rsid w:val="00F831EE"/>
    <w:rsid w:val="00F86788"/>
    <w:rsid w:val="00FB6386"/>
    <w:rsid w:val="00FC2F8C"/>
    <w:rsid w:val="00FC4B4B"/>
    <w:rsid w:val="00FC6BF7"/>
    <w:rsid w:val="00FD7944"/>
    <w:rsid w:val="00FE1C07"/>
    <w:rsid w:val="00FE375E"/>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TFChar">
    <w:name w:val="TF Char"/>
    <w:link w:val="TF"/>
    <w:qFormat/>
    <w:locked/>
    <w:rsid w:val="00892A0E"/>
    <w:rPr>
      <w:rFonts w:ascii="Arial" w:hAnsi="Arial"/>
      <w:b/>
      <w:lang w:val="en-GB" w:eastAsia="en-US"/>
    </w:rPr>
  </w:style>
  <w:style w:type="character" w:customStyle="1" w:styleId="B1Char">
    <w:name w:val="B1 Char"/>
    <w:link w:val="B1"/>
    <w:locked/>
    <w:rsid w:val="002769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Word___.doc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Word___1.doc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615</TotalTime>
  <Pages>6</Pages>
  <Words>1344</Words>
  <Characters>7661</Characters>
  <Application>Microsoft Office Word</Application>
  <DocSecurity>0</DocSecurity>
  <Lines>63</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 ISHIKAWA (NTT DOCOMO)</cp:lastModifiedBy>
  <cp:revision>81</cp:revision>
  <cp:lastPrinted>1899-12-31T23:00:00Z</cp:lastPrinted>
  <dcterms:created xsi:type="dcterms:W3CDTF">2019-01-14T04:28:00Z</dcterms:created>
  <dcterms:modified xsi:type="dcterms:W3CDTF">2021-04-06T04:25:00Z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